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944D3" w14:textId="1B2D6749"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sidR="00FB1C8A">
        <w:rPr>
          <w:rFonts w:cs="Arial"/>
          <w:b/>
          <w:sz w:val="24"/>
        </w:rPr>
        <w:t>8</w:t>
      </w:r>
      <w:r w:rsidRPr="00DA0CC8">
        <w:rPr>
          <w:b/>
          <w:i/>
          <w:sz w:val="28"/>
        </w:rPr>
        <w:tab/>
      </w:r>
      <w:r w:rsidR="00DE0ECD" w:rsidRPr="00DE0ECD">
        <w:rPr>
          <w:b/>
          <w:i/>
          <w:sz w:val="28"/>
        </w:rPr>
        <w:t>S2-250</w:t>
      </w:r>
      <w:r w:rsidR="00A158BB">
        <w:rPr>
          <w:b/>
          <w:i/>
          <w:sz w:val="28"/>
        </w:rPr>
        <w:t>3618</w:t>
      </w:r>
    </w:p>
    <w:p w14:paraId="02EB0198" w14:textId="77777777" w:rsidR="00E6403A" w:rsidRDefault="00E6403A" w:rsidP="00E6403A">
      <w:pPr>
        <w:tabs>
          <w:tab w:val="right" w:pos="9638"/>
        </w:tabs>
        <w:rPr>
          <w:rFonts w:ascii="Arial" w:hAnsi="Arial" w:cs="Arial"/>
          <w:b/>
          <w:noProof/>
          <w:sz w:val="24"/>
        </w:rPr>
      </w:pPr>
      <w:r>
        <w:rPr>
          <w:rFonts w:ascii="Arial" w:hAnsi="Arial" w:cs="Arial"/>
          <w:b/>
          <w:noProof/>
          <w:sz w:val="24"/>
        </w:rPr>
        <w:t>07 - 11 April, 2025, Goteborg, Sweden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C183C19" w:rsidR="003E176A" w:rsidRPr="00DA0CC8" w:rsidRDefault="00F224C7">
            <w:pPr>
              <w:pStyle w:val="CRCoverPage"/>
              <w:spacing w:after="0"/>
              <w:jc w:val="center"/>
              <w:rPr>
                <w:b/>
                <w:sz w:val="28"/>
                <w:lang w:eastAsia="zh-CN"/>
              </w:rPr>
            </w:pPr>
            <w:r w:rsidRPr="00077D85">
              <w:rPr>
                <w:b/>
                <w:sz w:val="28"/>
              </w:rPr>
              <w:t>23.50</w:t>
            </w:r>
            <w:r w:rsidR="00FB1C8A">
              <w:rPr>
                <w:b/>
                <w:sz w:val="28"/>
              </w:rPr>
              <w:t>3</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31901C97" w:rsidR="003E176A" w:rsidRPr="00077D85" w:rsidRDefault="00A158BB" w:rsidP="00A158BB">
            <w:pPr>
              <w:pStyle w:val="CRCoverPage"/>
              <w:spacing w:after="0"/>
              <w:jc w:val="center"/>
              <w:rPr>
                <w:rFonts w:hint="eastAsia"/>
                <w:lang w:eastAsia="zh-CN"/>
              </w:rPr>
            </w:pPr>
            <w:r w:rsidRPr="00A158BB">
              <w:rPr>
                <w:rFonts w:hint="eastAsia"/>
                <w:b/>
                <w:sz w:val="28"/>
              </w:rPr>
              <w:t>1</w:t>
            </w:r>
            <w:r w:rsidRPr="00A158BB">
              <w:rPr>
                <w:b/>
                <w:sz w:val="28"/>
              </w:rPr>
              <w:t>552</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4BD37E7"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6A9F0E5D" w:rsidR="003E176A" w:rsidRPr="00077D85" w:rsidRDefault="003F49BA" w:rsidP="00FB1C8A">
            <w:pPr>
              <w:pStyle w:val="CRCoverPage"/>
              <w:spacing w:after="0"/>
              <w:jc w:val="center"/>
              <w:rPr>
                <w:sz w:val="28"/>
              </w:rPr>
            </w:pPr>
            <w:r w:rsidRPr="00FD618B">
              <w:rPr>
                <w:b/>
                <w:sz w:val="28"/>
              </w:rPr>
              <w:t>19.</w:t>
            </w:r>
            <w:r w:rsidR="00FB1C8A">
              <w:rPr>
                <w:b/>
                <w:sz w:val="28"/>
              </w:rPr>
              <w:t>3</w:t>
            </w:r>
            <w:r w:rsidR="00340BBF" w:rsidRPr="00FD618B">
              <w:rPr>
                <w:b/>
                <w:sz w:val="28"/>
              </w:rPr>
              <w:t>.</w:t>
            </w:r>
            <w:r w:rsidR="00FB1C8A">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0" w:name="_Hlt497126619"/>
              <w:r w:rsidRPr="00077D85">
                <w:rPr>
                  <w:rStyle w:val="aff9"/>
                  <w:rFonts w:cs="Arial"/>
                  <w:b/>
                  <w:i/>
                  <w:color w:val="FF0000"/>
                </w:rPr>
                <w:t>L</w:t>
              </w:r>
              <w:bookmarkEnd w:id="0"/>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60C1C052" w:rsidR="0091107C" w:rsidRPr="00077D85" w:rsidRDefault="00FB1C8A" w:rsidP="0091107C">
            <w:pPr>
              <w:pStyle w:val="CRCoverPage"/>
              <w:spacing w:after="0"/>
              <w:ind w:left="100"/>
            </w:pPr>
            <w:r>
              <w:t>Clarification on notifying the outcome of network slice replacement to AF</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24C4B1CE" w:rsidR="0091107C" w:rsidRPr="00473146" w:rsidRDefault="00FB1C8A" w:rsidP="0091107C">
            <w:pPr>
              <w:pStyle w:val="CRCoverPage"/>
              <w:spacing w:after="0"/>
              <w:ind w:left="100"/>
              <w:rPr>
                <w:lang w:val="es-ES"/>
              </w:rPr>
            </w:pPr>
            <w:r>
              <w:rPr>
                <w:lang w:val="es-ES"/>
              </w:rPr>
              <w:t>ZTE</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37FF87D" w:rsidR="0091107C" w:rsidRPr="00DA0CC8" w:rsidRDefault="00FB1C8A" w:rsidP="0091107C">
            <w:pPr>
              <w:pStyle w:val="CRCoverPage"/>
              <w:spacing w:after="0"/>
              <w:ind w:left="100"/>
              <w:rPr>
                <w:highlight w:val="green"/>
                <w:lang w:eastAsia="zh-CN"/>
              </w:rPr>
            </w:pPr>
            <w:r w:rsidRPr="00964FE1">
              <w:rPr>
                <w:rFonts w:cs="Arial"/>
                <w:color w:val="000000"/>
              </w:rPr>
              <w:t>TEI19_SliceSel</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17A7A8FB" w:rsidR="0091107C" w:rsidRPr="00077D85" w:rsidRDefault="0091107C" w:rsidP="00FB1C8A">
            <w:pPr>
              <w:pStyle w:val="CRCoverPage"/>
              <w:spacing w:after="0"/>
              <w:ind w:left="100"/>
            </w:pPr>
            <w:r>
              <w:t>2025-0</w:t>
            </w:r>
            <w:r w:rsidR="00FB1C8A">
              <w:t>3</w:t>
            </w:r>
            <w:r>
              <w:t>-</w:t>
            </w:r>
            <w:r w:rsidR="00FB1C8A">
              <w:t>26</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3CD74AE0" w14:textId="16EC6179" w:rsidR="00FB1C8A" w:rsidRDefault="00FB1C8A" w:rsidP="0091107C">
            <w:pPr>
              <w:pStyle w:val="CRCoverPage"/>
              <w:spacing w:before="60" w:after="0"/>
              <w:ind w:left="101"/>
              <w:rPr>
                <w:rFonts w:eastAsia="DengXian"/>
                <w:lang w:eastAsia="zh-CN"/>
              </w:rPr>
            </w:pPr>
            <w:r>
              <w:rPr>
                <w:rFonts w:eastAsia="DengXian"/>
                <w:lang w:eastAsia="zh-CN"/>
              </w:rPr>
              <w:t xml:space="preserve">Per CT3 LS in S2-2502808, it needs to be clarified that the PCF uses </w:t>
            </w:r>
            <w:proofErr w:type="spellStart"/>
            <w:r>
              <w:rPr>
                <w:rFonts w:eastAsia="DengXian"/>
                <w:lang w:eastAsia="zh-CN"/>
              </w:rPr>
              <w:t>Npcf_EventExposure_Notify</w:t>
            </w:r>
            <w:proofErr w:type="spellEnd"/>
            <w:r>
              <w:rPr>
                <w:rFonts w:eastAsia="DengXian"/>
                <w:lang w:eastAsia="zh-CN"/>
              </w:rPr>
              <w:t xml:space="preserve"> service operation to notify the outcome of network slice replacement to AF</w:t>
            </w:r>
          </w:p>
          <w:p w14:paraId="1D6BE1E3" w14:textId="48534D8F" w:rsidR="0091107C" w:rsidRPr="00077D85" w:rsidRDefault="0091107C" w:rsidP="0091107C">
            <w:pPr>
              <w:pStyle w:val="CRCoverPage"/>
              <w:spacing w:before="60" w:after="0"/>
              <w:ind w:left="101"/>
              <w:rPr>
                <w:lang w:eastAsia="zh-CN"/>
              </w:rPr>
            </w:pP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907965D" w14:textId="77777777" w:rsidR="0091107C" w:rsidRDefault="00FB1C8A" w:rsidP="00FB1C8A">
            <w:pPr>
              <w:pStyle w:val="CRCoverPage"/>
              <w:spacing w:before="60" w:after="0"/>
              <w:ind w:left="101"/>
              <w:rPr>
                <w:rFonts w:eastAsia="DengXian"/>
                <w:lang w:eastAsia="zh-CN"/>
              </w:rPr>
            </w:pPr>
            <w:r>
              <w:rPr>
                <w:rFonts w:eastAsia="DengXian"/>
                <w:lang w:eastAsia="zh-CN"/>
              </w:rPr>
              <w:t xml:space="preserve">The PCF uses </w:t>
            </w:r>
            <w:proofErr w:type="spellStart"/>
            <w:r>
              <w:rPr>
                <w:rFonts w:eastAsia="DengXian"/>
                <w:lang w:eastAsia="zh-CN"/>
              </w:rPr>
              <w:t>Npcf_EventExposure_Notify</w:t>
            </w:r>
            <w:proofErr w:type="spellEnd"/>
            <w:r>
              <w:rPr>
                <w:rFonts w:eastAsia="DengXian"/>
                <w:lang w:eastAsia="zh-CN"/>
              </w:rPr>
              <w:t xml:space="preserve"> service operation to notify the outcome of network slice replacement to AF</w:t>
            </w:r>
          </w:p>
          <w:p w14:paraId="75D7B038" w14:textId="2B96BCBF" w:rsidR="00484088" w:rsidRPr="00A1639A" w:rsidRDefault="00484088" w:rsidP="00FB1C8A">
            <w:pPr>
              <w:pStyle w:val="CRCoverPage"/>
              <w:spacing w:before="60" w:after="0"/>
              <w:ind w:left="101"/>
              <w:rPr>
                <w:rFonts w:eastAsia="DengXian"/>
                <w:lang w:eastAsia="zh-CN"/>
              </w:rPr>
            </w:pPr>
            <w:r>
              <w:rPr>
                <w:rFonts w:eastAsia="DengXian"/>
                <w:lang w:eastAsia="zh-CN"/>
              </w:rPr>
              <w:t>Remove duplication sentence in clause 6.1.2.6.1 and 6.1.2.6.2</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19779C5" w:rsidR="0091107C" w:rsidRPr="00DA0CC8" w:rsidRDefault="00A158BB" w:rsidP="0091107C">
            <w:pPr>
              <w:pStyle w:val="CRCoverPage"/>
              <w:spacing w:after="0"/>
              <w:ind w:left="100"/>
            </w:pPr>
            <w:r>
              <w:t xml:space="preserve">Incomplete </w:t>
            </w:r>
            <w:r w:rsidR="0091107C">
              <w:t>and unclear specification</w:t>
            </w:r>
            <w:bookmarkStart w:id="1" w:name="_GoBack"/>
            <w:bookmarkEnd w:id="1"/>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4B3B60B0" w:rsidR="0091107C" w:rsidRPr="00553BAE" w:rsidRDefault="00027E51" w:rsidP="00027E51">
            <w:pPr>
              <w:pStyle w:val="CRCoverPage"/>
              <w:spacing w:after="0"/>
              <w:ind w:left="100"/>
              <w:rPr>
                <w:lang w:eastAsia="zh-CN"/>
              </w:rPr>
            </w:pPr>
            <w:r>
              <w:rPr>
                <w:rFonts w:eastAsia="DengXian"/>
                <w:lang w:eastAsia="zh-CN"/>
              </w:rPr>
              <w:t>6.1.2.6.1, 6.1.2.6.2, 6.1.3.18</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BD5FFF0" w14:textId="77777777" w:rsidR="00BD7134" w:rsidRPr="003D4ABF" w:rsidRDefault="00BD7134" w:rsidP="00BD7134">
      <w:pPr>
        <w:pStyle w:val="50"/>
      </w:pPr>
      <w:bookmarkStart w:id="20" w:name="_Toc185602104"/>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85602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6.1.2.6.1</w:t>
      </w:r>
      <w:r w:rsidRPr="003D4ABF">
        <w:tab/>
        <w:t xml:space="preserve">AF request Access and Mobility related Policy </w:t>
      </w:r>
      <w:r>
        <w:t xml:space="preserve">Control </w:t>
      </w:r>
      <w:r w:rsidRPr="003D4ABF">
        <w:t>for a UE</w:t>
      </w:r>
      <w:bookmarkEnd w:id="20"/>
    </w:p>
    <w:p w14:paraId="1BC87321" w14:textId="77777777" w:rsidR="00BD7134" w:rsidRDefault="00BD7134" w:rsidP="00BD7134">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73F583C4" w14:textId="77777777" w:rsidR="00BD7134" w:rsidRPr="003D4ABF" w:rsidRDefault="00BD7134" w:rsidP="00BD7134">
      <w:r w:rsidRPr="003D4ABF">
        <w:t>The AF may subscribe to notifications when a PCF for the UE is registered in the BSF for a certain SUPI or GPSI.</w:t>
      </w:r>
    </w:p>
    <w:p w14:paraId="2CCCDAAF" w14:textId="77777777" w:rsidR="00BD7134" w:rsidRPr="003D4ABF" w:rsidRDefault="00BD7134" w:rsidP="00BD7134">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49EE3561" w14:textId="77777777" w:rsidR="00BD7134" w:rsidRPr="003D4ABF" w:rsidRDefault="00BD7134" w:rsidP="00BD7134">
      <w:pPr>
        <w:pStyle w:val="NO"/>
      </w:pPr>
      <w:r w:rsidRPr="003D4ABF">
        <w:t>NOTE:</w:t>
      </w:r>
      <w:r w:rsidRPr="003D4ABF">
        <w:tab/>
        <w:t>The assumption is that the AF also removes the context at the time the AF request expires.</w:t>
      </w:r>
    </w:p>
    <w:p w14:paraId="5282A0DB" w14:textId="77777777" w:rsidR="00BD7134" w:rsidRPr="003D4ABF" w:rsidRDefault="00BD7134" w:rsidP="00BD7134">
      <w:r w:rsidRPr="003D4ABF">
        <w:t>When the AF contacts the NEF then the following mappings are performed by the NEF:</w:t>
      </w:r>
    </w:p>
    <w:p w14:paraId="7861CA7F" w14:textId="77777777" w:rsidR="00BD7134" w:rsidRPr="003D4ABF" w:rsidRDefault="00BD7134" w:rsidP="00BD7134">
      <w:pPr>
        <w:pStyle w:val="B1"/>
      </w:pPr>
      <w:r w:rsidRPr="003D4ABF">
        <w:t>1)</w:t>
      </w:r>
      <w:r w:rsidRPr="003D4ABF">
        <w:tab/>
        <w:t>The geographical area (e.g. a civic address or shapes) is mapped into a list of TAs determined by local configuration.</w:t>
      </w:r>
    </w:p>
    <w:p w14:paraId="5AA25B47" w14:textId="77777777" w:rsidR="00BD7134" w:rsidRPr="003D4ABF" w:rsidRDefault="00BD7134" w:rsidP="00BD7134">
      <w:pPr>
        <w:pStyle w:val="B1"/>
      </w:pPr>
      <w:r w:rsidRPr="003D4ABF">
        <w:t>2)</w:t>
      </w:r>
      <w:r w:rsidRPr="003D4ABF">
        <w:tab/>
        <w:t>The GPSI, if provided, is mapped to a SUPI according to the subscription information received from UDM.</w:t>
      </w:r>
    </w:p>
    <w:p w14:paraId="2194976D" w14:textId="77777777" w:rsidR="00BD7134" w:rsidRPr="003D4ABF" w:rsidRDefault="00BD7134" w:rsidP="00BD7134">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C81E1E6" w14:textId="77777777" w:rsidR="00BD7134" w:rsidRPr="003D4ABF" w:rsidRDefault="00BD7134" w:rsidP="00BD7134">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DC42252" w14:textId="77777777" w:rsidR="00BD7134" w:rsidRPr="003D4ABF" w:rsidRDefault="00BD7134" w:rsidP="00BD7134">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6865A7F6" w14:textId="7651063F" w:rsidR="00BD7134" w:rsidRPr="003D4ABF" w:rsidRDefault="00BD7134" w:rsidP="00BD7134">
      <w:bookmarkStart w:id="29" w:name="_CR6_1_2_6_2"/>
      <w:bookmarkEnd w:id="29"/>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 </w:t>
      </w:r>
      <w:del w:id="30" w:author="ZTE" w:date="2025-03-26T17:24:00Z">
        <w:r w:rsidDel="00BD7134">
          <w:delText xml:space="preserve">The AF is notified of the outcome of network slice replacement request. </w:delText>
        </w:r>
      </w:del>
      <w:r>
        <w:t>The PCF reports to the AF the outcome of the network slice replacement after it receives the outcome from the AMF.</w:t>
      </w:r>
    </w:p>
    <w:p w14:paraId="1EE97218" w14:textId="77777777" w:rsidR="00BD7134" w:rsidRPr="003D4ABF" w:rsidRDefault="00BD7134" w:rsidP="00BD7134">
      <w:pPr>
        <w:pStyle w:val="50"/>
      </w:pPr>
      <w:bookmarkStart w:id="31" w:name="_Toc185602105"/>
      <w:r w:rsidRPr="003D4ABF">
        <w:t>6.1.2.6.2</w:t>
      </w:r>
      <w:r w:rsidRPr="003D4ABF">
        <w:tab/>
        <w:t>AF request to influence on Access and Mobility related Polic</w:t>
      </w:r>
      <w:r>
        <w:t>y Control</w:t>
      </w:r>
      <w:bookmarkEnd w:id="31"/>
    </w:p>
    <w:p w14:paraId="7CCAC181" w14:textId="77777777" w:rsidR="00BD7134" w:rsidRDefault="00BD7134" w:rsidP="00BD7134">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096E7A50" w14:textId="77777777" w:rsidR="00BD7134" w:rsidRPr="003D4ABF" w:rsidRDefault="00BD7134" w:rsidP="00BD7134">
      <w:r w:rsidRPr="003D4ABF">
        <w:t>The PCF for the UE may subscribe at UDR to notifications on change of "Application Data" and "AM influence information", e.g. when the AM Policy Association is established.</w:t>
      </w:r>
    </w:p>
    <w:p w14:paraId="6E56F9B2" w14:textId="77777777" w:rsidR="00BD7134" w:rsidRPr="003D4ABF" w:rsidRDefault="00BD7134" w:rsidP="00BD7134">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9B60911" w14:textId="77777777" w:rsidR="00BD7134" w:rsidRPr="003D4ABF" w:rsidRDefault="00BD7134" w:rsidP="00BD7134">
      <w:pPr>
        <w:pStyle w:val="B1"/>
      </w:pPr>
      <w:r w:rsidRPr="003D4ABF">
        <w:lastRenderedPageBreak/>
        <w:t>1)</w:t>
      </w:r>
      <w:r w:rsidRPr="003D4ABF">
        <w:tab/>
        <w:t>The</w:t>
      </w:r>
      <w:r>
        <w:t xml:space="preserve"> geographical area(s)</w:t>
      </w:r>
      <w:r w:rsidRPr="003D4ABF">
        <w:t xml:space="preserve"> are mapped into a list of TAs determined by local configuration.</w:t>
      </w:r>
    </w:p>
    <w:p w14:paraId="77869E20" w14:textId="77777777" w:rsidR="00BD7134" w:rsidRPr="003D4ABF" w:rsidRDefault="00BD7134" w:rsidP="00BD7134">
      <w:pPr>
        <w:pStyle w:val="B1"/>
      </w:pPr>
      <w:r w:rsidRPr="003D4ABF">
        <w:t>2)</w:t>
      </w:r>
      <w:r w:rsidRPr="003D4ABF">
        <w:tab/>
        <w:t>The GPSI, if provided, is mapped to a SUPI according to the subscription information received from UDM.</w:t>
      </w:r>
    </w:p>
    <w:p w14:paraId="026D2060" w14:textId="77777777" w:rsidR="00BD7134" w:rsidRPr="003D4ABF" w:rsidRDefault="00BD7134" w:rsidP="00BD7134">
      <w:pPr>
        <w:pStyle w:val="B1"/>
      </w:pPr>
      <w:r w:rsidRPr="003D4ABF">
        <w:t>3)</w:t>
      </w:r>
      <w:r w:rsidRPr="003D4ABF">
        <w:tab/>
        <w:t>External Group Identifier(s) are mapped to Internal Group Identifier(s).</w:t>
      </w:r>
    </w:p>
    <w:p w14:paraId="2F7FA1F9" w14:textId="77777777" w:rsidR="00BD7134" w:rsidRPr="003D4ABF" w:rsidRDefault="00BD7134" w:rsidP="00BD7134">
      <w:r w:rsidRPr="003D4ABF">
        <w:t>The NEF stores the AF request in the UDR as Data Set "Application Data" and Data Subset "AM influence information".</w:t>
      </w:r>
    </w:p>
    <w:p w14:paraId="4E758F8C" w14:textId="77777777" w:rsidR="00BD7134" w:rsidRPr="003D4ABF" w:rsidRDefault="00BD7134" w:rsidP="00BD7134">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0F10C049" w14:textId="77777777" w:rsidR="00BD7134" w:rsidRPr="003D4ABF" w:rsidRDefault="00BD7134" w:rsidP="00BD7134">
      <w:r w:rsidRPr="003D4ABF">
        <w:t>The PCF calculates the RFSP index value as defined in clause 6.1.2.6.1.</w:t>
      </w:r>
    </w:p>
    <w:p w14:paraId="10AD5C81" w14:textId="77777777" w:rsidR="00BD7134" w:rsidRPr="003D4ABF" w:rsidRDefault="00BD7134" w:rsidP="00BD7134">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65C28C3D" w14:textId="76039E61" w:rsidR="00BD7134" w:rsidRPr="003D4ABF" w:rsidRDefault="00BD7134" w:rsidP="00BD7134">
      <w:bookmarkStart w:id="32" w:name="_CR6_1_2_7"/>
      <w:bookmarkEnd w:id="32"/>
      <w:r>
        <w:t xml:space="preserve">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prior to storing them in the UDR. The PCF receives notification from the UDR of updated "AM influence information" and the PCF triggers the network slice replacement based on the indication that slice replacement is requested, as described in clause 6.1.2.1. </w:t>
      </w:r>
      <w:del w:id="33" w:author="ZTE" w:date="2025-03-26T17:24:00Z">
        <w:r w:rsidDel="00BD7134">
          <w:delText xml:space="preserve">The AF is notified of the outcome of network slice replacement request. </w:delText>
        </w:r>
      </w:del>
      <w:r>
        <w:t>The PCF reports to the AF the outcome of the network slice replacement after it receives the outcome from the AMF.</w:t>
      </w:r>
    </w:p>
    <w:p w14:paraId="57D30C03" w14:textId="2CC10DD4" w:rsidR="00BD7134" w:rsidRPr="00DA0CC8" w:rsidRDefault="00BD7134" w:rsidP="00BD71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DA0CC8">
        <w:rPr>
          <w:rFonts w:ascii="Arial" w:hAnsi="Arial" w:cs="Arial"/>
          <w:color w:val="FF0000"/>
          <w:sz w:val="28"/>
          <w:szCs w:val="28"/>
        </w:rPr>
        <w:t>change * * * *</w:t>
      </w:r>
    </w:p>
    <w:p w14:paraId="6E409C62" w14:textId="77777777" w:rsidR="009E03AF" w:rsidRPr="003D4ABF" w:rsidRDefault="009E03AF" w:rsidP="009E03AF">
      <w:pPr>
        <w:pStyle w:val="40"/>
      </w:pPr>
      <w:r w:rsidRPr="003D4ABF">
        <w:t>6.1.3.18</w:t>
      </w:r>
      <w:r w:rsidRPr="003D4ABF">
        <w:tab/>
        <w:t>Event reporting from the</w:t>
      </w:r>
      <w:r w:rsidRPr="003D4ABF">
        <w:rPr>
          <w:rFonts w:eastAsia="宋体"/>
          <w:lang w:eastAsia="zh-CN"/>
        </w:rPr>
        <w:t xml:space="preserve"> </w:t>
      </w:r>
      <w:r w:rsidRPr="003D4ABF">
        <w:t>PCF</w:t>
      </w:r>
      <w:bookmarkEnd w:id="21"/>
      <w:bookmarkEnd w:id="22"/>
      <w:bookmarkEnd w:id="23"/>
      <w:bookmarkEnd w:id="24"/>
      <w:bookmarkEnd w:id="25"/>
      <w:bookmarkEnd w:id="26"/>
      <w:bookmarkEnd w:id="27"/>
      <w:bookmarkEnd w:id="28"/>
    </w:p>
    <w:p w14:paraId="3FBC40D4" w14:textId="77777777" w:rsidR="009E03AF" w:rsidRDefault="009E03AF" w:rsidP="009E03A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40FEE24" w14:textId="77777777" w:rsidR="009E03AF" w:rsidRPr="003D4ABF" w:rsidRDefault="009E03AF" w:rsidP="009E03A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22FAED9" w14:textId="77777777" w:rsidR="009E03AF" w:rsidRDefault="009E03AF" w:rsidP="009E03AF">
      <w:r w:rsidRPr="003D4ABF">
        <w:t>The events that can be subscribed by the AF and by</w:t>
      </w:r>
      <w:r>
        <w:t xml:space="preserve"> other NFs</w:t>
      </w:r>
      <w:r w:rsidRPr="003D4ABF">
        <w:t xml:space="preserve"> are listed in Table 6.1.3.18-1.</w:t>
      </w:r>
    </w:p>
    <w:p w14:paraId="5A539784" w14:textId="77777777" w:rsidR="009E03AF" w:rsidRDefault="009E03AF" w:rsidP="009E03AF">
      <w:pPr>
        <w:sectPr w:rsidR="009E03AF" w:rsidSect="00641B56">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53E8973E" w14:textId="77777777" w:rsidR="009E03AF" w:rsidRPr="003D4ABF" w:rsidRDefault="009E03AF" w:rsidP="009E03AF">
      <w:pPr>
        <w:pStyle w:val="TH"/>
      </w:pPr>
      <w:bookmarkStart w:id="34" w:name="_CRTable6_1_3_181"/>
      <w:r w:rsidRPr="003D4ABF">
        <w:lastRenderedPageBreak/>
        <w:t xml:space="preserve">Table </w:t>
      </w:r>
      <w:bookmarkEnd w:id="3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E03AF" w:rsidRPr="003D4ABF" w14:paraId="3A1E7B2C" w14:textId="77777777" w:rsidTr="005D0959">
        <w:trPr>
          <w:cantSplit/>
          <w:tblHeader/>
          <w:jc w:val="center"/>
        </w:trPr>
        <w:tc>
          <w:tcPr>
            <w:tcW w:w="2280" w:type="dxa"/>
          </w:tcPr>
          <w:p w14:paraId="1CFEFBC5" w14:textId="77777777" w:rsidR="009E03AF" w:rsidRPr="003D4ABF" w:rsidRDefault="009E03AF" w:rsidP="005D0959">
            <w:pPr>
              <w:pStyle w:val="TAH"/>
              <w:rPr>
                <w:sz w:val="16"/>
                <w:szCs w:val="16"/>
              </w:rPr>
            </w:pPr>
            <w:r w:rsidRPr="003D4ABF">
              <w:rPr>
                <w:sz w:val="16"/>
                <w:szCs w:val="16"/>
              </w:rPr>
              <w:t>Event</w:t>
            </w:r>
          </w:p>
        </w:tc>
        <w:tc>
          <w:tcPr>
            <w:tcW w:w="3544" w:type="dxa"/>
          </w:tcPr>
          <w:p w14:paraId="7D0D6AA9" w14:textId="77777777" w:rsidR="009E03AF" w:rsidRPr="003D4ABF" w:rsidRDefault="009E03AF" w:rsidP="005D0959">
            <w:pPr>
              <w:pStyle w:val="TAH"/>
              <w:rPr>
                <w:sz w:val="16"/>
                <w:szCs w:val="16"/>
              </w:rPr>
            </w:pPr>
            <w:r w:rsidRPr="003D4ABF">
              <w:rPr>
                <w:sz w:val="16"/>
                <w:szCs w:val="16"/>
              </w:rPr>
              <w:t>Description</w:t>
            </w:r>
          </w:p>
        </w:tc>
        <w:tc>
          <w:tcPr>
            <w:tcW w:w="1276" w:type="dxa"/>
          </w:tcPr>
          <w:p w14:paraId="06C1DB25" w14:textId="77777777" w:rsidR="009E03AF" w:rsidRPr="003D4ABF" w:rsidRDefault="009E03AF" w:rsidP="005D0959">
            <w:pPr>
              <w:pStyle w:val="TAH"/>
              <w:rPr>
                <w:sz w:val="16"/>
                <w:szCs w:val="16"/>
              </w:rPr>
            </w:pPr>
            <w:r>
              <w:rPr>
                <w:sz w:val="16"/>
                <w:szCs w:val="16"/>
              </w:rPr>
              <w:t xml:space="preserve">NF that can subscribe </w:t>
            </w:r>
            <w:r w:rsidRPr="003D4ABF">
              <w:rPr>
                <w:sz w:val="16"/>
                <w:szCs w:val="16"/>
              </w:rPr>
              <w:t>for reporting</w:t>
            </w:r>
          </w:p>
        </w:tc>
        <w:tc>
          <w:tcPr>
            <w:tcW w:w="1134" w:type="dxa"/>
          </w:tcPr>
          <w:p w14:paraId="5600D6C2"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793BB2C8"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0246887D"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Availability for Bulk Subscription</w:t>
            </w:r>
          </w:p>
          <w:p w14:paraId="66EED130"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(NOTE 1)</w:t>
            </w:r>
          </w:p>
        </w:tc>
        <w:tc>
          <w:tcPr>
            <w:tcW w:w="1276" w:type="dxa"/>
          </w:tcPr>
          <w:p w14:paraId="72DC1DF7"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176836C"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Availability for N5 per UE</w:t>
            </w:r>
          </w:p>
          <w:p w14:paraId="3A9C6EEC" w14:textId="77777777" w:rsidR="009E03AF" w:rsidRPr="003D4ABF" w:rsidRDefault="009E03AF" w:rsidP="005D0959">
            <w:pPr>
              <w:pStyle w:val="TAH"/>
              <w:rPr>
                <w:rFonts w:eastAsia="宋体"/>
                <w:sz w:val="16"/>
                <w:szCs w:val="16"/>
                <w:lang w:eastAsia="zh-CN"/>
              </w:rPr>
            </w:pPr>
            <w:r w:rsidRPr="003D4ABF">
              <w:rPr>
                <w:rFonts w:eastAsia="宋体"/>
                <w:sz w:val="16"/>
                <w:szCs w:val="16"/>
                <w:lang w:eastAsia="zh-CN"/>
              </w:rPr>
              <w:t>(NOTE 6)</w:t>
            </w:r>
          </w:p>
        </w:tc>
        <w:tc>
          <w:tcPr>
            <w:tcW w:w="1134" w:type="dxa"/>
          </w:tcPr>
          <w:p w14:paraId="1E581F6A" w14:textId="77777777" w:rsidR="009E03AF" w:rsidRDefault="009E03AF" w:rsidP="005D0959">
            <w:pPr>
              <w:pStyle w:val="TAH"/>
              <w:rPr>
                <w:rFonts w:eastAsia="宋体"/>
                <w:sz w:val="16"/>
                <w:szCs w:val="16"/>
                <w:lang w:eastAsia="zh-CN"/>
              </w:rPr>
            </w:pPr>
            <w:r>
              <w:rPr>
                <w:rFonts w:eastAsia="宋体"/>
                <w:sz w:val="16"/>
                <w:szCs w:val="16"/>
                <w:lang w:eastAsia="zh-CN"/>
              </w:rPr>
              <w:t>Availability for N24 per UE</w:t>
            </w:r>
          </w:p>
          <w:p w14:paraId="35B9F5FB" w14:textId="77777777" w:rsidR="009E03AF" w:rsidRPr="003D4ABF" w:rsidRDefault="009E03AF" w:rsidP="005D0959">
            <w:pPr>
              <w:pStyle w:val="TAH"/>
              <w:rPr>
                <w:rFonts w:eastAsia="宋体"/>
                <w:sz w:val="16"/>
                <w:szCs w:val="16"/>
                <w:lang w:eastAsia="zh-CN"/>
              </w:rPr>
            </w:pPr>
            <w:r>
              <w:rPr>
                <w:rFonts w:eastAsia="宋体"/>
                <w:sz w:val="16"/>
                <w:szCs w:val="16"/>
                <w:lang w:eastAsia="zh-CN"/>
              </w:rPr>
              <w:t>(NOTE 6)</w:t>
            </w:r>
          </w:p>
        </w:tc>
      </w:tr>
      <w:tr w:rsidR="009E03AF" w:rsidRPr="003D4ABF" w14:paraId="5C68B5F3" w14:textId="77777777" w:rsidTr="005D0959">
        <w:trPr>
          <w:cantSplit/>
          <w:jc w:val="center"/>
        </w:trPr>
        <w:tc>
          <w:tcPr>
            <w:tcW w:w="2280" w:type="dxa"/>
          </w:tcPr>
          <w:p w14:paraId="3E680A6C" w14:textId="77777777" w:rsidR="009E03AF" w:rsidRPr="003D4ABF" w:rsidRDefault="009E03AF" w:rsidP="005D0959">
            <w:pPr>
              <w:pStyle w:val="TAL"/>
              <w:rPr>
                <w:sz w:val="16"/>
                <w:szCs w:val="16"/>
              </w:rPr>
            </w:pPr>
            <w:r w:rsidRPr="003D4ABF">
              <w:rPr>
                <w:sz w:val="16"/>
                <w:szCs w:val="16"/>
              </w:rPr>
              <w:t>PLMN Identifier Notification</w:t>
            </w:r>
          </w:p>
          <w:p w14:paraId="386496FE" w14:textId="77777777" w:rsidR="009E03AF" w:rsidRPr="003D4ABF" w:rsidRDefault="009E03AF" w:rsidP="005D0959">
            <w:pPr>
              <w:pStyle w:val="TAL"/>
              <w:rPr>
                <w:sz w:val="16"/>
                <w:szCs w:val="16"/>
              </w:rPr>
            </w:pPr>
            <w:r w:rsidRPr="003D4ABF">
              <w:rPr>
                <w:sz w:val="16"/>
                <w:szCs w:val="16"/>
              </w:rPr>
              <w:t>(NOTE 5)</w:t>
            </w:r>
          </w:p>
        </w:tc>
        <w:tc>
          <w:tcPr>
            <w:tcW w:w="3544" w:type="dxa"/>
          </w:tcPr>
          <w:p w14:paraId="06016C3D" w14:textId="77777777" w:rsidR="009E03AF" w:rsidRPr="003D4ABF" w:rsidRDefault="009E03AF" w:rsidP="005D0959">
            <w:pPr>
              <w:pStyle w:val="TAL"/>
              <w:rPr>
                <w:sz w:val="16"/>
                <w:szCs w:val="16"/>
              </w:rPr>
            </w:pPr>
            <w:r w:rsidRPr="003D4ABF">
              <w:rPr>
                <w:sz w:val="16"/>
                <w:szCs w:val="16"/>
              </w:rPr>
              <w:t>The PLMN identifier or SNPN identifier where the UE is currently located.</w:t>
            </w:r>
          </w:p>
        </w:tc>
        <w:tc>
          <w:tcPr>
            <w:tcW w:w="1276" w:type="dxa"/>
          </w:tcPr>
          <w:p w14:paraId="7FA20B17" w14:textId="77777777" w:rsidR="009E03AF" w:rsidRPr="003D4ABF" w:rsidRDefault="009E03AF" w:rsidP="005D0959">
            <w:pPr>
              <w:pStyle w:val="TAC"/>
              <w:rPr>
                <w:sz w:val="16"/>
                <w:szCs w:val="16"/>
              </w:rPr>
            </w:pPr>
            <w:r w:rsidRPr="003D4ABF">
              <w:rPr>
                <w:sz w:val="16"/>
                <w:szCs w:val="16"/>
              </w:rPr>
              <w:t>AF</w:t>
            </w:r>
            <w:r>
              <w:rPr>
                <w:sz w:val="16"/>
                <w:szCs w:val="16"/>
              </w:rPr>
              <w:t>, PCF</w:t>
            </w:r>
          </w:p>
        </w:tc>
        <w:tc>
          <w:tcPr>
            <w:tcW w:w="1134" w:type="dxa"/>
          </w:tcPr>
          <w:p w14:paraId="069074A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6ED72751"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4F0C3EAB"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23CD03DC"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0B19CB51"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7799A55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r>
      <w:tr w:rsidR="009E03AF" w:rsidRPr="003D4ABF" w14:paraId="1458222C" w14:textId="77777777" w:rsidTr="005D0959">
        <w:trPr>
          <w:cantSplit/>
          <w:jc w:val="center"/>
        </w:trPr>
        <w:tc>
          <w:tcPr>
            <w:tcW w:w="2280" w:type="dxa"/>
          </w:tcPr>
          <w:p w14:paraId="3818FFB9" w14:textId="77777777" w:rsidR="009E03AF" w:rsidRPr="003D4ABF" w:rsidRDefault="009E03AF" w:rsidP="005D0959">
            <w:pPr>
              <w:pStyle w:val="TAL"/>
              <w:rPr>
                <w:sz w:val="16"/>
                <w:szCs w:val="16"/>
              </w:rPr>
            </w:pPr>
            <w:r w:rsidRPr="003D4ABF">
              <w:rPr>
                <w:sz w:val="16"/>
                <w:szCs w:val="16"/>
              </w:rPr>
              <w:t>Change of Access Type</w:t>
            </w:r>
          </w:p>
        </w:tc>
        <w:tc>
          <w:tcPr>
            <w:tcW w:w="3544" w:type="dxa"/>
          </w:tcPr>
          <w:p w14:paraId="32172AE2" w14:textId="77777777" w:rsidR="009E03AF" w:rsidRPr="003D4ABF" w:rsidRDefault="009E03AF" w:rsidP="005D0959">
            <w:pPr>
              <w:pStyle w:val="TAL"/>
              <w:rPr>
                <w:sz w:val="16"/>
                <w:szCs w:val="16"/>
              </w:rPr>
            </w:pPr>
            <w:r w:rsidRPr="003D4ABF">
              <w:rPr>
                <w:sz w:val="16"/>
                <w:szCs w:val="16"/>
              </w:rPr>
              <w:t>The Access Type and, if applicable, the RAT Type of the PDU Session has changed.</w:t>
            </w:r>
          </w:p>
        </w:tc>
        <w:tc>
          <w:tcPr>
            <w:tcW w:w="1276" w:type="dxa"/>
          </w:tcPr>
          <w:p w14:paraId="3DD4EF4D" w14:textId="77777777" w:rsidR="009E03AF" w:rsidRPr="003D4ABF" w:rsidRDefault="009E03AF" w:rsidP="005D0959">
            <w:pPr>
              <w:pStyle w:val="TAC"/>
              <w:rPr>
                <w:sz w:val="16"/>
                <w:szCs w:val="16"/>
              </w:rPr>
            </w:pPr>
            <w:r w:rsidRPr="003D4ABF">
              <w:rPr>
                <w:sz w:val="16"/>
                <w:szCs w:val="16"/>
              </w:rPr>
              <w:t>AF</w:t>
            </w:r>
          </w:p>
        </w:tc>
        <w:tc>
          <w:tcPr>
            <w:tcW w:w="1134" w:type="dxa"/>
          </w:tcPr>
          <w:p w14:paraId="2CED369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2353FBA0"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67E8E883"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6D2CDD0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D29386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165AAD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493B39B5" w14:textId="77777777" w:rsidTr="005D0959">
        <w:trPr>
          <w:cantSplit/>
          <w:jc w:val="center"/>
        </w:trPr>
        <w:tc>
          <w:tcPr>
            <w:tcW w:w="2280" w:type="dxa"/>
          </w:tcPr>
          <w:p w14:paraId="1423B593" w14:textId="77777777" w:rsidR="009E03AF" w:rsidRPr="003D4ABF" w:rsidRDefault="009E03AF" w:rsidP="005D095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38F975BC" w14:textId="77777777" w:rsidR="009E03AF" w:rsidRPr="003D4ABF" w:rsidRDefault="009E03AF" w:rsidP="005D095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5268304" w14:textId="77777777" w:rsidR="009E03AF" w:rsidRPr="003D4ABF" w:rsidRDefault="009E03AF" w:rsidP="005D0959">
            <w:pPr>
              <w:pStyle w:val="TAC"/>
              <w:rPr>
                <w:sz w:val="16"/>
                <w:szCs w:val="16"/>
              </w:rPr>
            </w:pPr>
            <w:r w:rsidRPr="003D4ABF">
              <w:rPr>
                <w:sz w:val="16"/>
                <w:szCs w:val="16"/>
              </w:rPr>
              <w:t>AF</w:t>
            </w:r>
          </w:p>
        </w:tc>
        <w:tc>
          <w:tcPr>
            <w:tcW w:w="1134" w:type="dxa"/>
          </w:tcPr>
          <w:p w14:paraId="417D0280"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73D5BE5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69F4FC21"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7679720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2C19446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062CC0F"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7472F43A" w14:textId="77777777" w:rsidTr="005D0959">
        <w:trPr>
          <w:cantSplit/>
          <w:jc w:val="center"/>
        </w:trPr>
        <w:tc>
          <w:tcPr>
            <w:tcW w:w="2280" w:type="dxa"/>
          </w:tcPr>
          <w:p w14:paraId="0021C1EE" w14:textId="77777777" w:rsidR="009E03AF" w:rsidRPr="003D4ABF" w:rsidRDefault="009E03AF" w:rsidP="005D0959">
            <w:pPr>
              <w:pStyle w:val="TAL"/>
              <w:rPr>
                <w:sz w:val="16"/>
                <w:szCs w:val="16"/>
              </w:rPr>
            </w:pPr>
            <w:r w:rsidRPr="003D4ABF">
              <w:rPr>
                <w:sz w:val="16"/>
                <w:szCs w:val="16"/>
              </w:rPr>
              <w:t>Signalling path status</w:t>
            </w:r>
          </w:p>
        </w:tc>
        <w:tc>
          <w:tcPr>
            <w:tcW w:w="3544" w:type="dxa"/>
          </w:tcPr>
          <w:p w14:paraId="2A196D87" w14:textId="77777777" w:rsidR="009E03AF" w:rsidRPr="003D4ABF" w:rsidRDefault="009E03AF" w:rsidP="005D0959">
            <w:pPr>
              <w:pStyle w:val="TAL"/>
              <w:rPr>
                <w:sz w:val="16"/>
                <w:szCs w:val="16"/>
              </w:rPr>
            </w:pPr>
            <w:r w:rsidRPr="003D4ABF">
              <w:rPr>
                <w:sz w:val="16"/>
                <w:szCs w:val="16"/>
              </w:rPr>
              <w:t>The status of the resources related to the signalling traffic of the AF session.</w:t>
            </w:r>
          </w:p>
        </w:tc>
        <w:tc>
          <w:tcPr>
            <w:tcW w:w="1276" w:type="dxa"/>
          </w:tcPr>
          <w:p w14:paraId="2C8B9203" w14:textId="77777777" w:rsidR="009E03AF" w:rsidRPr="003D4ABF" w:rsidRDefault="009E03AF" w:rsidP="005D0959">
            <w:pPr>
              <w:pStyle w:val="TAC"/>
              <w:rPr>
                <w:sz w:val="16"/>
                <w:szCs w:val="16"/>
              </w:rPr>
            </w:pPr>
            <w:r w:rsidRPr="003D4ABF">
              <w:rPr>
                <w:sz w:val="16"/>
                <w:szCs w:val="16"/>
              </w:rPr>
              <w:t>AF</w:t>
            </w:r>
          </w:p>
        </w:tc>
        <w:tc>
          <w:tcPr>
            <w:tcW w:w="1134" w:type="dxa"/>
          </w:tcPr>
          <w:p w14:paraId="016D474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5853F52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27F11098"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66166F5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05BA011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4BC8E12A"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20DD263F" w14:textId="77777777" w:rsidTr="005D0959">
        <w:trPr>
          <w:cantSplit/>
          <w:jc w:val="center"/>
        </w:trPr>
        <w:tc>
          <w:tcPr>
            <w:tcW w:w="2280" w:type="dxa"/>
          </w:tcPr>
          <w:p w14:paraId="79104B74" w14:textId="77777777" w:rsidR="009E03AF" w:rsidRPr="003D4ABF" w:rsidRDefault="009E03AF" w:rsidP="005D0959">
            <w:pPr>
              <w:pStyle w:val="TAL"/>
              <w:rPr>
                <w:sz w:val="16"/>
                <w:szCs w:val="16"/>
              </w:rPr>
            </w:pPr>
            <w:r w:rsidRPr="003D4ABF">
              <w:rPr>
                <w:sz w:val="16"/>
                <w:szCs w:val="16"/>
              </w:rPr>
              <w:t>Access Network Charging Correlation Information</w:t>
            </w:r>
          </w:p>
        </w:tc>
        <w:tc>
          <w:tcPr>
            <w:tcW w:w="3544" w:type="dxa"/>
          </w:tcPr>
          <w:p w14:paraId="012BA10C" w14:textId="77777777" w:rsidR="009E03AF" w:rsidRPr="003D4ABF" w:rsidRDefault="009E03AF" w:rsidP="005D0959">
            <w:pPr>
              <w:pStyle w:val="TAL"/>
              <w:rPr>
                <w:sz w:val="16"/>
                <w:szCs w:val="16"/>
              </w:rPr>
            </w:pPr>
            <w:r w:rsidRPr="003D4ABF">
              <w:rPr>
                <w:sz w:val="16"/>
                <w:szCs w:val="16"/>
              </w:rPr>
              <w:t>The Access Network Charging Correlation Information of the resources allocated for the AF session.</w:t>
            </w:r>
          </w:p>
        </w:tc>
        <w:tc>
          <w:tcPr>
            <w:tcW w:w="1276" w:type="dxa"/>
          </w:tcPr>
          <w:p w14:paraId="01CDFF3D" w14:textId="77777777" w:rsidR="009E03AF" w:rsidRPr="003D4ABF" w:rsidRDefault="009E03AF" w:rsidP="005D0959">
            <w:pPr>
              <w:pStyle w:val="TAC"/>
              <w:rPr>
                <w:sz w:val="16"/>
                <w:szCs w:val="16"/>
              </w:rPr>
            </w:pPr>
            <w:r w:rsidRPr="003D4ABF">
              <w:rPr>
                <w:sz w:val="16"/>
                <w:szCs w:val="16"/>
              </w:rPr>
              <w:t>AF</w:t>
            </w:r>
          </w:p>
        </w:tc>
        <w:tc>
          <w:tcPr>
            <w:tcW w:w="1134" w:type="dxa"/>
          </w:tcPr>
          <w:p w14:paraId="56C56B4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6EB156E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245F8774"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7FDC352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3DEFBBA3"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30FE24F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0341610A" w14:textId="77777777" w:rsidTr="005D0959">
        <w:trPr>
          <w:cantSplit/>
          <w:jc w:val="center"/>
        </w:trPr>
        <w:tc>
          <w:tcPr>
            <w:tcW w:w="2280" w:type="dxa"/>
          </w:tcPr>
          <w:p w14:paraId="5F1104CB" w14:textId="77777777" w:rsidR="009E03AF" w:rsidRPr="003D4ABF" w:rsidRDefault="009E03AF" w:rsidP="005D0959">
            <w:pPr>
              <w:pStyle w:val="TAL"/>
              <w:rPr>
                <w:sz w:val="16"/>
                <w:szCs w:val="16"/>
              </w:rPr>
            </w:pPr>
            <w:r w:rsidRPr="003D4ABF">
              <w:rPr>
                <w:sz w:val="16"/>
                <w:szCs w:val="16"/>
              </w:rPr>
              <w:t>Access Network Information Notification</w:t>
            </w:r>
          </w:p>
        </w:tc>
        <w:tc>
          <w:tcPr>
            <w:tcW w:w="3544" w:type="dxa"/>
          </w:tcPr>
          <w:p w14:paraId="2AF1CBA5" w14:textId="77777777" w:rsidR="009E03AF" w:rsidRPr="003D4ABF" w:rsidRDefault="009E03AF" w:rsidP="005D095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191E4200" w14:textId="77777777" w:rsidR="009E03AF" w:rsidRPr="003D4ABF" w:rsidRDefault="009E03AF" w:rsidP="005D0959">
            <w:pPr>
              <w:pStyle w:val="TAC"/>
              <w:rPr>
                <w:sz w:val="16"/>
                <w:szCs w:val="16"/>
              </w:rPr>
            </w:pPr>
            <w:r w:rsidRPr="003D4ABF">
              <w:rPr>
                <w:sz w:val="16"/>
                <w:szCs w:val="16"/>
              </w:rPr>
              <w:t>AF</w:t>
            </w:r>
          </w:p>
        </w:tc>
        <w:tc>
          <w:tcPr>
            <w:tcW w:w="1134" w:type="dxa"/>
          </w:tcPr>
          <w:p w14:paraId="38D6B14C" w14:textId="77777777" w:rsidR="009E03AF" w:rsidRPr="003D4ABF" w:rsidRDefault="009E03AF" w:rsidP="005D0959">
            <w:pPr>
              <w:pStyle w:val="TAC"/>
              <w:rPr>
                <w:rFonts w:eastAsia="宋体"/>
                <w:sz w:val="16"/>
                <w:szCs w:val="16"/>
              </w:rPr>
            </w:pPr>
            <w:r w:rsidRPr="003D4ABF">
              <w:rPr>
                <w:rFonts w:eastAsia="宋体"/>
                <w:sz w:val="16"/>
                <w:szCs w:val="16"/>
              </w:rPr>
              <w:t>Yes</w:t>
            </w:r>
          </w:p>
        </w:tc>
        <w:tc>
          <w:tcPr>
            <w:tcW w:w="1276" w:type="dxa"/>
          </w:tcPr>
          <w:p w14:paraId="1F5C8C66" w14:textId="77777777" w:rsidR="009E03AF" w:rsidRPr="003D4ABF" w:rsidRDefault="009E03AF" w:rsidP="005D0959">
            <w:pPr>
              <w:pStyle w:val="TAC"/>
              <w:rPr>
                <w:rFonts w:eastAsia="宋体"/>
                <w:sz w:val="16"/>
                <w:szCs w:val="16"/>
              </w:rPr>
            </w:pPr>
            <w:r w:rsidRPr="003D4ABF">
              <w:rPr>
                <w:rFonts w:eastAsia="宋体"/>
                <w:sz w:val="16"/>
                <w:szCs w:val="16"/>
              </w:rPr>
              <w:t>Yes</w:t>
            </w:r>
          </w:p>
        </w:tc>
        <w:tc>
          <w:tcPr>
            <w:tcW w:w="1275" w:type="dxa"/>
          </w:tcPr>
          <w:p w14:paraId="3C82EC16" w14:textId="77777777" w:rsidR="009E03AF" w:rsidRPr="003D4ABF" w:rsidRDefault="009E03AF" w:rsidP="005D0959">
            <w:pPr>
              <w:pStyle w:val="TAC"/>
              <w:rPr>
                <w:rFonts w:eastAsia="宋体"/>
                <w:sz w:val="16"/>
                <w:szCs w:val="16"/>
              </w:rPr>
            </w:pPr>
            <w:r w:rsidRPr="003D4ABF">
              <w:rPr>
                <w:rFonts w:eastAsia="宋体"/>
                <w:sz w:val="16"/>
                <w:szCs w:val="16"/>
              </w:rPr>
              <w:t>No</w:t>
            </w:r>
          </w:p>
        </w:tc>
        <w:tc>
          <w:tcPr>
            <w:tcW w:w="1276" w:type="dxa"/>
          </w:tcPr>
          <w:p w14:paraId="05A7E954" w14:textId="77777777" w:rsidR="009E03AF" w:rsidRPr="003D4ABF" w:rsidRDefault="009E03AF" w:rsidP="005D0959">
            <w:pPr>
              <w:pStyle w:val="TAC"/>
              <w:rPr>
                <w:rFonts w:eastAsia="宋体"/>
                <w:sz w:val="16"/>
                <w:szCs w:val="16"/>
              </w:rPr>
            </w:pPr>
            <w:r w:rsidRPr="003D4ABF">
              <w:rPr>
                <w:rFonts w:eastAsia="宋体"/>
                <w:sz w:val="16"/>
                <w:szCs w:val="16"/>
                <w:lang w:eastAsia="zh-CN"/>
              </w:rPr>
              <w:t>No</w:t>
            </w:r>
          </w:p>
        </w:tc>
        <w:tc>
          <w:tcPr>
            <w:tcW w:w="1134" w:type="dxa"/>
          </w:tcPr>
          <w:p w14:paraId="15AEED1F" w14:textId="77777777" w:rsidR="009E03AF" w:rsidRPr="003D4ABF" w:rsidRDefault="009E03AF" w:rsidP="005D0959">
            <w:pPr>
              <w:pStyle w:val="TAC"/>
              <w:rPr>
                <w:rFonts w:eastAsia="宋体"/>
                <w:sz w:val="16"/>
                <w:szCs w:val="16"/>
              </w:rPr>
            </w:pPr>
            <w:r w:rsidRPr="003D4ABF">
              <w:rPr>
                <w:rFonts w:eastAsia="宋体"/>
                <w:sz w:val="16"/>
                <w:szCs w:val="16"/>
                <w:lang w:eastAsia="zh-CN"/>
              </w:rPr>
              <w:t>No</w:t>
            </w:r>
          </w:p>
        </w:tc>
        <w:tc>
          <w:tcPr>
            <w:tcW w:w="1134" w:type="dxa"/>
          </w:tcPr>
          <w:p w14:paraId="72CB7B2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672BE453" w14:textId="77777777" w:rsidTr="005D0959">
        <w:trPr>
          <w:cantSplit/>
          <w:jc w:val="center"/>
        </w:trPr>
        <w:tc>
          <w:tcPr>
            <w:tcW w:w="2280" w:type="dxa"/>
          </w:tcPr>
          <w:p w14:paraId="7E34817D" w14:textId="77777777" w:rsidR="009E03AF" w:rsidRPr="003D4ABF" w:rsidRDefault="009E03AF" w:rsidP="005D0959">
            <w:pPr>
              <w:pStyle w:val="TAL"/>
              <w:rPr>
                <w:sz w:val="16"/>
                <w:szCs w:val="16"/>
              </w:rPr>
            </w:pPr>
            <w:r w:rsidRPr="003D4ABF">
              <w:rPr>
                <w:rFonts w:eastAsia="宋体"/>
                <w:sz w:val="16"/>
                <w:szCs w:val="16"/>
              </w:rPr>
              <w:t>Reporting Usage for Sponsored Data Connectivity</w:t>
            </w:r>
          </w:p>
        </w:tc>
        <w:tc>
          <w:tcPr>
            <w:tcW w:w="3544" w:type="dxa"/>
          </w:tcPr>
          <w:p w14:paraId="3F5895D8" w14:textId="77777777" w:rsidR="009E03AF" w:rsidRPr="003D4ABF" w:rsidRDefault="009E03AF" w:rsidP="005D0959">
            <w:pPr>
              <w:pStyle w:val="TAL"/>
              <w:rPr>
                <w:sz w:val="16"/>
                <w:szCs w:val="16"/>
              </w:rPr>
            </w:pPr>
            <w:r w:rsidRPr="003D4ABF">
              <w:rPr>
                <w:sz w:val="16"/>
                <w:szCs w:val="16"/>
              </w:rPr>
              <w:t>The usage threshold provided by the AF has been reached; or the AF session is terminated.</w:t>
            </w:r>
          </w:p>
        </w:tc>
        <w:tc>
          <w:tcPr>
            <w:tcW w:w="1276" w:type="dxa"/>
          </w:tcPr>
          <w:p w14:paraId="44794C92" w14:textId="77777777" w:rsidR="009E03AF" w:rsidRPr="003D4ABF" w:rsidRDefault="009E03AF" w:rsidP="005D0959">
            <w:pPr>
              <w:pStyle w:val="TAC"/>
              <w:rPr>
                <w:sz w:val="16"/>
                <w:szCs w:val="16"/>
              </w:rPr>
            </w:pPr>
            <w:r w:rsidRPr="003D4ABF">
              <w:rPr>
                <w:sz w:val="16"/>
                <w:szCs w:val="16"/>
              </w:rPr>
              <w:t>AF</w:t>
            </w:r>
          </w:p>
        </w:tc>
        <w:tc>
          <w:tcPr>
            <w:tcW w:w="1134" w:type="dxa"/>
          </w:tcPr>
          <w:p w14:paraId="7C7B535A"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2239AD7E"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19C16FC0"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2CE8DC5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7C59A2EF"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15CCA6E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4D5467EA" w14:textId="77777777" w:rsidTr="005D0959">
        <w:trPr>
          <w:cantSplit/>
          <w:jc w:val="center"/>
        </w:trPr>
        <w:tc>
          <w:tcPr>
            <w:tcW w:w="2280" w:type="dxa"/>
          </w:tcPr>
          <w:p w14:paraId="19E34063" w14:textId="77777777" w:rsidR="009E03AF" w:rsidRPr="003D4ABF" w:rsidRDefault="009E03AF" w:rsidP="005D0959">
            <w:pPr>
              <w:pStyle w:val="TAL"/>
              <w:rPr>
                <w:sz w:val="16"/>
                <w:szCs w:val="16"/>
              </w:rPr>
            </w:pPr>
            <w:r w:rsidRPr="003D4ABF">
              <w:rPr>
                <w:sz w:val="16"/>
                <w:szCs w:val="16"/>
              </w:rPr>
              <w:t>Service Data Flow deactivation</w:t>
            </w:r>
          </w:p>
        </w:tc>
        <w:tc>
          <w:tcPr>
            <w:tcW w:w="3544" w:type="dxa"/>
          </w:tcPr>
          <w:p w14:paraId="3E29CF96" w14:textId="77777777" w:rsidR="009E03AF" w:rsidRPr="003D4ABF" w:rsidRDefault="009E03AF" w:rsidP="005D0959">
            <w:pPr>
              <w:pStyle w:val="TAL"/>
              <w:rPr>
                <w:sz w:val="16"/>
                <w:szCs w:val="16"/>
              </w:rPr>
            </w:pPr>
            <w:r w:rsidRPr="003D4ABF">
              <w:rPr>
                <w:sz w:val="16"/>
                <w:szCs w:val="16"/>
              </w:rPr>
              <w:t>The resources related to the AF session are released.</w:t>
            </w:r>
          </w:p>
        </w:tc>
        <w:tc>
          <w:tcPr>
            <w:tcW w:w="1276" w:type="dxa"/>
          </w:tcPr>
          <w:p w14:paraId="650D7B1E" w14:textId="77777777" w:rsidR="009E03AF" w:rsidRPr="003D4ABF" w:rsidRDefault="009E03AF" w:rsidP="005D0959">
            <w:pPr>
              <w:pStyle w:val="TAC"/>
              <w:rPr>
                <w:sz w:val="16"/>
                <w:szCs w:val="16"/>
              </w:rPr>
            </w:pPr>
            <w:r w:rsidRPr="003D4ABF">
              <w:rPr>
                <w:sz w:val="16"/>
                <w:szCs w:val="16"/>
              </w:rPr>
              <w:t>AF</w:t>
            </w:r>
            <w:r>
              <w:rPr>
                <w:sz w:val="16"/>
                <w:szCs w:val="16"/>
              </w:rPr>
              <w:t>, TSCTSF</w:t>
            </w:r>
          </w:p>
        </w:tc>
        <w:tc>
          <w:tcPr>
            <w:tcW w:w="1134" w:type="dxa"/>
          </w:tcPr>
          <w:p w14:paraId="51390EA1"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14F32370"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4EA3373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6689DCF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51EE10F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350CF65F"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38528B52" w14:textId="77777777" w:rsidTr="005D0959">
        <w:trPr>
          <w:cantSplit/>
          <w:jc w:val="center"/>
        </w:trPr>
        <w:tc>
          <w:tcPr>
            <w:tcW w:w="2280" w:type="dxa"/>
          </w:tcPr>
          <w:p w14:paraId="3A2347D6" w14:textId="77777777" w:rsidR="009E03AF" w:rsidRPr="003D4ABF" w:rsidRDefault="009E03AF" w:rsidP="005D0959">
            <w:pPr>
              <w:pStyle w:val="TAL"/>
              <w:rPr>
                <w:sz w:val="16"/>
                <w:szCs w:val="16"/>
              </w:rPr>
            </w:pPr>
            <w:r w:rsidRPr="003D4ABF">
              <w:rPr>
                <w:sz w:val="16"/>
                <w:szCs w:val="16"/>
              </w:rPr>
              <w:t>Resource allocation outcome</w:t>
            </w:r>
          </w:p>
        </w:tc>
        <w:tc>
          <w:tcPr>
            <w:tcW w:w="3544" w:type="dxa"/>
          </w:tcPr>
          <w:p w14:paraId="7687AFAF" w14:textId="77777777" w:rsidR="009E03AF" w:rsidRPr="003D4ABF" w:rsidRDefault="009E03AF" w:rsidP="005D0959">
            <w:pPr>
              <w:pStyle w:val="TAL"/>
              <w:rPr>
                <w:sz w:val="16"/>
                <w:szCs w:val="16"/>
              </w:rPr>
            </w:pPr>
            <w:r w:rsidRPr="003D4ABF">
              <w:rPr>
                <w:sz w:val="16"/>
                <w:szCs w:val="16"/>
              </w:rPr>
              <w:t>The outcome of the resource allocation related to the AF session.</w:t>
            </w:r>
          </w:p>
        </w:tc>
        <w:tc>
          <w:tcPr>
            <w:tcW w:w="1276" w:type="dxa"/>
          </w:tcPr>
          <w:p w14:paraId="4E6BCFB3" w14:textId="77777777" w:rsidR="009E03AF" w:rsidRPr="003D4ABF" w:rsidRDefault="009E03AF" w:rsidP="005D0959">
            <w:pPr>
              <w:pStyle w:val="TAC"/>
              <w:rPr>
                <w:sz w:val="16"/>
                <w:szCs w:val="16"/>
              </w:rPr>
            </w:pPr>
            <w:r w:rsidRPr="003D4ABF">
              <w:rPr>
                <w:sz w:val="16"/>
                <w:szCs w:val="16"/>
              </w:rPr>
              <w:t>AF</w:t>
            </w:r>
            <w:r>
              <w:rPr>
                <w:sz w:val="16"/>
                <w:szCs w:val="16"/>
              </w:rPr>
              <w:t>, TSCTSF</w:t>
            </w:r>
          </w:p>
        </w:tc>
        <w:tc>
          <w:tcPr>
            <w:tcW w:w="1134" w:type="dxa"/>
          </w:tcPr>
          <w:p w14:paraId="190BDB13"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76E02198"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0F75BF2E"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3333FE0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CA56D31"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215AED6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6133082D" w14:textId="77777777" w:rsidTr="005D0959">
        <w:trPr>
          <w:cantSplit/>
          <w:jc w:val="center"/>
        </w:trPr>
        <w:tc>
          <w:tcPr>
            <w:tcW w:w="2280" w:type="dxa"/>
          </w:tcPr>
          <w:p w14:paraId="51B788C7" w14:textId="77777777" w:rsidR="009E03AF" w:rsidRPr="003D4ABF" w:rsidRDefault="009E03AF" w:rsidP="005D0959">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090718C8" w14:textId="77777777" w:rsidR="009E03AF" w:rsidRPr="003D4ABF" w:rsidRDefault="009E03AF" w:rsidP="005D0959">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04E6601"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0AAC1AC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CE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86C753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D92E9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DC795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E280AC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417ED9D4" w14:textId="77777777" w:rsidTr="005D0959">
        <w:trPr>
          <w:cantSplit/>
          <w:jc w:val="center"/>
        </w:trPr>
        <w:tc>
          <w:tcPr>
            <w:tcW w:w="2280" w:type="dxa"/>
          </w:tcPr>
          <w:p w14:paraId="7DCD9F0E" w14:textId="77777777" w:rsidR="009E03AF" w:rsidRPr="003D4ABF" w:rsidRDefault="009E03AF" w:rsidP="005D0959">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545BCDD4" w14:textId="77777777" w:rsidR="009E03AF" w:rsidRPr="003D4ABF" w:rsidRDefault="009E03AF" w:rsidP="005D0959">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60F40DAA"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0DBD0FD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14B5B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A8B2F4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8A27B4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61537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CC379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3FD80D09" w14:textId="77777777" w:rsidTr="005D0959">
        <w:trPr>
          <w:cantSplit/>
          <w:jc w:val="center"/>
        </w:trPr>
        <w:tc>
          <w:tcPr>
            <w:tcW w:w="2280" w:type="dxa"/>
          </w:tcPr>
          <w:p w14:paraId="3A7778A7" w14:textId="77777777" w:rsidR="009E03AF" w:rsidRPr="003D4ABF" w:rsidRDefault="009E03AF" w:rsidP="005D0959">
            <w:pPr>
              <w:pStyle w:val="TAL"/>
              <w:keepNext w:val="0"/>
              <w:rPr>
                <w:sz w:val="16"/>
                <w:szCs w:val="16"/>
              </w:rPr>
            </w:pPr>
            <w:r>
              <w:rPr>
                <w:sz w:val="16"/>
                <w:szCs w:val="16"/>
              </w:rPr>
              <w:t xml:space="preserve">Network support for </w:t>
            </w:r>
            <w:proofErr w:type="spellStart"/>
            <w:r>
              <w:rPr>
                <w:sz w:val="16"/>
                <w:szCs w:val="16"/>
              </w:rPr>
              <w:t>QoS</w:t>
            </w:r>
            <w:proofErr w:type="spellEnd"/>
            <w:r>
              <w:rPr>
                <w:sz w:val="16"/>
                <w:szCs w:val="16"/>
              </w:rPr>
              <w:t xml:space="preserve"> Monitoring</w:t>
            </w:r>
          </w:p>
        </w:tc>
        <w:tc>
          <w:tcPr>
            <w:tcW w:w="3544" w:type="dxa"/>
          </w:tcPr>
          <w:p w14:paraId="145C61F5" w14:textId="77777777" w:rsidR="009E03AF" w:rsidRPr="003D4ABF" w:rsidRDefault="009E03AF" w:rsidP="005D0959">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can no longer (or can again) be performed by the network for the service data flow.</w:t>
            </w:r>
          </w:p>
        </w:tc>
        <w:tc>
          <w:tcPr>
            <w:tcW w:w="1276" w:type="dxa"/>
          </w:tcPr>
          <w:p w14:paraId="3726ABD4"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619AA3D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8CD91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71C4C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96528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E87E7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047DC3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67A652E8" w14:textId="77777777" w:rsidTr="005D0959">
        <w:trPr>
          <w:cantSplit/>
          <w:jc w:val="center"/>
        </w:trPr>
        <w:tc>
          <w:tcPr>
            <w:tcW w:w="2280" w:type="dxa"/>
          </w:tcPr>
          <w:p w14:paraId="5E78F10D" w14:textId="77777777" w:rsidR="009E03AF" w:rsidRPr="003D4ABF" w:rsidRDefault="009E03AF" w:rsidP="005D0959">
            <w:pPr>
              <w:pStyle w:val="TAL"/>
              <w:keepNext w:val="0"/>
              <w:rPr>
                <w:sz w:val="16"/>
                <w:szCs w:val="16"/>
              </w:rPr>
            </w:pPr>
            <w:r>
              <w:rPr>
                <w:sz w:val="16"/>
                <w:szCs w:val="16"/>
              </w:rPr>
              <w:t>Packet Delay Variation</w:t>
            </w:r>
          </w:p>
        </w:tc>
        <w:tc>
          <w:tcPr>
            <w:tcW w:w="3544" w:type="dxa"/>
          </w:tcPr>
          <w:p w14:paraId="60C4774E" w14:textId="77777777" w:rsidR="009E03AF" w:rsidRPr="003D4ABF" w:rsidRDefault="009E03AF" w:rsidP="005D095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C21E7A4"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6BC0658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03DC0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21E1A91"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7EE14D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A1CEE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8C1FA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06BCFCFC" w14:textId="77777777" w:rsidTr="005D0959">
        <w:trPr>
          <w:cantSplit/>
          <w:jc w:val="center"/>
        </w:trPr>
        <w:tc>
          <w:tcPr>
            <w:tcW w:w="2280" w:type="dxa"/>
          </w:tcPr>
          <w:p w14:paraId="72C76BF0" w14:textId="77777777" w:rsidR="009E03AF" w:rsidRPr="003D4ABF" w:rsidRDefault="009E03AF" w:rsidP="005D0959">
            <w:pPr>
              <w:pStyle w:val="TAL"/>
              <w:keepNext w:val="0"/>
              <w:rPr>
                <w:sz w:val="16"/>
                <w:szCs w:val="16"/>
              </w:rPr>
            </w:pPr>
            <w:r>
              <w:rPr>
                <w:sz w:val="16"/>
                <w:szCs w:val="16"/>
              </w:rPr>
              <w:t>Round-trip delay measurement over two service data flows</w:t>
            </w:r>
          </w:p>
        </w:tc>
        <w:tc>
          <w:tcPr>
            <w:tcW w:w="3544" w:type="dxa"/>
          </w:tcPr>
          <w:p w14:paraId="6784D856" w14:textId="77777777" w:rsidR="009E03AF" w:rsidRPr="003D4ABF" w:rsidRDefault="009E03AF" w:rsidP="005D095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E6C48B6"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4B2E566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B61AB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42BC22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C3828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072FEF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AAEFC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07A0992C" w14:textId="77777777" w:rsidTr="005D0959">
        <w:trPr>
          <w:cantSplit/>
          <w:jc w:val="center"/>
        </w:trPr>
        <w:tc>
          <w:tcPr>
            <w:tcW w:w="2280" w:type="dxa"/>
          </w:tcPr>
          <w:p w14:paraId="1B420DAA" w14:textId="77777777" w:rsidR="009E03AF" w:rsidRDefault="009E03AF" w:rsidP="005D0959">
            <w:pPr>
              <w:pStyle w:val="TAL"/>
              <w:keepNext w:val="0"/>
              <w:rPr>
                <w:sz w:val="16"/>
                <w:szCs w:val="16"/>
              </w:rPr>
            </w:pPr>
            <w:r>
              <w:rPr>
                <w:sz w:val="16"/>
                <w:szCs w:val="16"/>
              </w:rPr>
              <w:t>Network support for ECN marking for L4S</w:t>
            </w:r>
          </w:p>
          <w:p w14:paraId="5012FC7D" w14:textId="77777777" w:rsidR="009E03AF" w:rsidRPr="003D4ABF" w:rsidRDefault="009E03AF" w:rsidP="005D0959">
            <w:pPr>
              <w:pStyle w:val="TAL"/>
              <w:keepNext w:val="0"/>
              <w:rPr>
                <w:sz w:val="16"/>
                <w:szCs w:val="16"/>
              </w:rPr>
            </w:pPr>
            <w:r>
              <w:rPr>
                <w:sz w:val="16"/>
                <w:szCs w:val="16"/>
              </w:rPr>
              <w:t>(NOTE 8)</w:t>
            </w:r>
          </w:p>
        </w:tc>
        <w:tc>
          <w:tcPr>
            <w:tcW w:w="3544" w:type="dxa"/>
          </w:tcPr>
          <w:p w14:paraId="036D1710" w14:textId="77777777" w:rsidR="009E03AF" w:rsidRPr="003D4ABF" w:rsidRDefault="009E03AF" w:rsidP="005D095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B1A7784" w14:textId="77777777" w:rsidR="009E03AF" w:rsidRPr="003D4ABF" w:rsidRDefault="009E03AF" w:rsidP="005D0959">
            <w:pPr>
              <w:pStyle w:val="TAC"/>
              <w:keepNext w:val="0"/>
              <w:rPr>
                <w:sz w:val="16"/>
                <w:szCs w:val="16"/>
              </w:rPr>
            </w:pPr>
            <w:r w:rsidRPr="003D4ABF">
              <w:rPr>
                <w:sz w:val="16"/>
                <w:szCs w:val="16"/>
              </w:rPr>
              <w:t>AF</w:t>
            </w:r>
          </w:p>
        </w:tc>
        <w:tc>
          <w:tcPr>
            <w:tcW w:w="1134" w:type="dxa"/>
          </w:tcPr>
          <w:p w14:paraId="1167A6F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07E4646"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75AC9C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0FB31F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FB9327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ED2CA1D"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702D869A" w14:textId="77777777" w:rsidTr="005D0959">
        <w:trPr>
          <w:cantSplit/>
          <w:jc w:val="center"/>
        </w:trPr>
        <w:tc>
          <w:tcPr>
            <w:tcW w:w="2280" w:type="dxa"/>
          </w:tcPr>
          <w:p w14:paraId="3720F045"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05AE6541" w14:textId="77777777" w:rsidR="009E03AF" w:rsidRPr="003D4ABF" w:rsidRDefault="009E03AF" w:rsidP="005D0959">
            <w:pPr>
              <w:pStyle w:val="TAL"/>
              <w:keepNext w:val="0"/>
              <w:rPr>
                <w:sz w:val="16"/>
                <w:szCs w:val="16"/>
              </w:rPr>
            </w:pPr>
            <w:r w:rsidRPr="003D4ABF">
              <w:rPr>
                <w:sz w:val="16"/>
                <w:szCs w:val="16"/>
              </w:rPr>
              <w:t>Credit is no longer available.</w:t>
            </w:r>
          </w:p>
        </w:tc>
        <w:tc>
          <w:tcPr>
            <w:tcW w:w="1276" w:type="dxa"/>
          </w:tcPr>
          <w:p w14:paraId="0E6F2E7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A55E8B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CCC8BE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E1F8F8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BD1345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3D287DD"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B2E5F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6E1F56DD" w14:textId="77777777" w:rsidTr="005D0959">
        <w:trPr>
          <w:cantSplit/>
          <w:jc w:val="center"/>
        </w:trPr>
        <w:tc>
          <w:tcPr>
            <w:tcW w:w="2280" w:type="dxa"/>
          </w:tcPr>
          <w:p w14:paraId="1D91B989"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lastRenderedPageBreak/>
              <w:t>Reallocation of credit</w:t>
            </w:r>
          </w:p>
        </w:tc>
        <w:tc>
          <w:tcPr>
            <w:tcW w:w="3544" w:type="dxa"/>
          </w:tcPr>
          <w:p w14:paraId="7A876C59" w14:textId="77777777" w:rsidR="009E03AF" w:rsidRPr="003D4ABF" w:rsidRDefault="009E03AF" w:rsidP="005D0959">
            <w:pPr>
              <w:pStyle w:val="TAL"/>
              <w:keepNext w:val="0"/>
              <w:rPr>
                <w:sz w:val="16"/>
                <w:szCs w:val="16"/>
              </w:rPr>
            </w:pPr>
            <w:r w:rsidRPr="003D4ABF">
              <w:rPr>
                <w:sz w:val="16"/>
                <w:szCs w:val="16"/>
              </w:rPr>
              <w:t>Credit has been reallocated after the former Out of credit indication.</w:t>
            </w:r>
          </w:p>
        </w:tc>
        <w:tc>
          <w:tcPr>
            <w:tcW w:w="1276" w:type="dxa"/>
          </w:tcPr>
          <w:p w14:paraId="3854794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BBDAF2D"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6F61A0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A515FB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D22C9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005D51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CD396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68BC83DF" w14:textId="77777777" w:rsidTr="005D0959">
        <w:trPr>
          <w:cantSplit/>
          <w:jc w:val="center"/>
        </w:trPr>
        <w:tc>
          <w:tcPr>
            <w:tcW w:w="2280" w:type="dxa"/>
          </w:tcPr>
          <w:p w14:paraId="43545C90"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66FD8F5"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BE2DDE8" w14:textId="77777777" w:rsidR="009E03AF" w:rsidRPr="003D4ABF" w:rsidRDefault="009E03AF" w:rsidP="005D095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968023F" w14:textId="77777777" w:rsidR="009E03AF" w:rsidRPr="003D4ABF" w:rsidRDefault="009E03AF" w:rsidP="005D0959">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162AF31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BDA3A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E3B609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6F6039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6F44CE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5376221"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6281F2AE" w14:textId="77777777" w:rsidTr="005D0959">
        <w:trPr>
          <w:cantSplit/>
          <w:jc w:val="center"/>
        </w:trPr>
        <w:tc>
          <w:tcPr>
            <w:tcW w:w="2280" w:type="dxa"/>
          </w:tcPr>
          <w:p w14:paraId="231BF3D4"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0265E27D" w14:textId="77777777" w:rsidR="009E03AF" w:rsidRPr="003D4ABF" w:rsidRDefault="009E03AF" w:rsidP="005D0959">
            <w:pPr>
              <w:pStyle w:val="TAL"/>
              <w:keepNext w:val="0"/>
              <w:rPr>
                <w:sz w:val="16"/>
                <w:szCs w:val="16"/>
              </w:rPr>
            </w:pPr>
            <w:r w:rsidRPr="003D4ABF">
              <w:rPr>
                <w:sz w:val="16"/>
                <w:szCs w:val="16"/>
              </w:rPr>
              <w:t>The outcome of the request of service area coverage change.</w:t>
            </w:r>
          </w:p>
        </w:tc>
        <w:tc>
          <w:tcPr>
            <w:tcW w:w="1276" w:type="dxa"/>
          </w:tcPr>
          <w:p w14:paraId="19AE7A0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58D17B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0D4CEC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F0CB02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4CFCE6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32DD1E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3FDB7E1D"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1876DDBF" w14:textId="77777777" w:rsidTr="005D0959">
        <w:trPr>
          <w:cantSplit/>
          <w:jc w:val="center"/>
        </w:trPr>
        <w:tc>
          <w:tcPr>
            <w:tcW w:w="2280" w:type="dxa"/>
          </w:tcPr>
          <w:p w14:paraId="2E47D661"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14F80090" w14:textId="77777777" w:rsidR="009E03AF" w:rsidRPr="003D4ABF" w:rsidRDefault="009E03AF" w:rsidP="005D095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93A461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B9EC508"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F988F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4093DE1"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7D72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924C02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1ECE76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r>
      <w:tr w:rsidR="009E03AF" w:rsidRPr="003D4ABF" w14:paraId="2DDDB5CF" w14:textId="77777777" w:rsidTr="005D0959">
        <w:trPr>
          <w:cantSplit/>
          <w:jc w:val="center"/>
        </w:trPr>
        <w:tc>
          <w:tcPr>
            <w:tcW w:w="2280" w:type="dxa"/>
          </w:tcPr>
          <w:p w14:paraId="2325B51E"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78A1F35F"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78027B8B" w14:textId="77777777" w:rsidR="009E03AF" w:rsidRPr="003D4ABF" w:rsidRDefault="009E03AF" w:rsidP="005D0959">
            <w:pPr>
              <w:pStyle w:val="TAL"/>
              <w:keepNext w:val="0"/>
              <w:rPr>
                <w:sz w:val="16"/>
                <w:szCs w:val="16"/>
              </w:rPr>
            </w:pPr>
            <w:r w:rsidRPr="003D4ABF">
              <w:rPr>
                <w:sz w:val="16"/>
                <w:szCs w:val="16"/>
              </w:rPr>
              <w:t>The start or the stop of application traffic has been detected.</w:t>
            </w:r>
          </w:p>
        </w:tc>
        <w:tc>
          <w:tcPr>
            <w:tcW w:w="1276" w:type="dxa"/>
          </w:tcPr>
          <w:p w14:paraId="124A836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F9FBC4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0753B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A23CF2D"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ACFCB91"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p w14:paraId="60C12176"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C2D970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07448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37CDCCB4" w14:textId="77777777" w:rsidTr="005D0959">
        <w:trPr>
          <w:cantSplit/>
          <w:jc w:val="center"/>
        </w:trPr>
        <w:tc>
          <w:tcPr>
            <w:tcW w:w="2280" w:type="dxa"/>
          </w:tcPr>
          <w:p w14:paraId="2D947ED9" w14:textId="77777777" w:rsidR="009E03AF" w:rsidRPr="003D4ABF" w:rsidRDefault="009E03AF" w:rsidP="005D0959">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34D30A99" w14:textId="77777777" w:rsidR="009E03AF" w:rsidRPr="003D4ABF" w:rsidRDefault="009E03AF" w:rsidP="005D095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F4A592A" w14:textId="77777777" w:rsidR="009E03AF" w:rsidRPr="003D4ABF" w:rsidRDefault="009E03AF" w:rsidP="005D0959">
            <w:pPr>
              <w:pStyle w:val="TAC"/>
              <w:keepNext w:val="0"/>
              <w:rPr>
                <w:rFonts w:eastAsia="宋体"/>
                <w:sz w:val="16"/>
                <w:szCs w:val="16"/>
                <w:lang w:eastAsia="zh-CN"/>
              </w:rPr>
            </w:pPr>
            <w:r>
              <w:rPr>
                <w:rFonts w:eastAsia="宋体"/>
                <w:sz w:val="16"/>
                <w:szCs w:val="16"/>
                <w:lang w:eastAsia="zh-CN"/>
              </w:rPr>
              <w:t>PCF</w:t>
            </w:r>
          </w:p>
        </w:tc>
        <w:tc>
          <w:tcPr>
            <w:tcW w:w="1134" w:type="dxa"/>
          </w:tcPr>
          <w:p w14:paraId="024B61F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0FA4C66"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D51AEB6"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1A85BC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32D69F9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EB52EB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r>
      <w:tr w:rsidR="009E03AF" w:rsidRPr="003D4ABF" w14:paraId="48149731" w14:textId="77777777" w:rsidTr="005D0959">
        <w:trPr>
          <w:cantSplit/>
          <w:jc w:val="center"/>
        </w:trPr>
        <w:tc>
          <w:tcPr>
            <w:tcW w:w="2280" w:type="dxa"/>
          </w:tcPr>
          <w:p w14:paraId="6D32E9AF"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53BC5AD" w14:textId="77777777" w:rsidR="009E03AF" w:rsidRPr="003D4ABF" w:rsidRDefault="009E03AF" w:rsidP="005D0959">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11B5549" w14:textId="77777777" w:rsidR="009E03AF" w:rsidRPr="003D4ABF" w:rsidRDefault="009E03AF" w:rsidP="005D0959">
            <w:pPr>
              <w:pStyle w:val="TAC"/>
              <w:keepNext w:val="0"/>
              <w:rPr>
                <w:rFonts w:eastAsia="宋体"/>
                <w:sz w:val="16"/>
                <w:szCs w:val="16"/>
                <w:lang w:eastAsia="zh-CN"/>
              </w:rPr>
            </w:pPr>
            <w:r w:rsidRPr="003D4ABF">
              <w:rPr>
                <w:sz w:val="16"/>
                <w:szCs w:val="16"/>
              </w:rPr>
              <w:t>AF</w:t>
            </w:r>
          </w:p>
        </w:tc>
        <w:tc>
          <w:tcPr>
            <w:tcW w:w="1134" w:type="dxa"/>
          </w:tcPr>
          <w:p w14:paraId="40A3D0C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8C19B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4C32B4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E609D5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81A65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7D7423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4AC17DA4" w14:textId="77777777" w:rsidTr="005D0959">
        <w:trPr>
          <w:cantSplit/>
          <w:jc w:val="center"/>
        </w:trPr>
        <w:tc>
          <w:tcPr>
            <w:tcW w:w="2280" w:type="dxa"/>
          </w:tcPr>
          <w:p w14:paraId="58F910C2"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6604DA23" w14:textId="77777777" w:rsidR="009E03AF" w:rsidRPr="003D4ABF" w:rsidRDefault="009E03AF" w:rsidP="005D0959">
            <w:pPr>
              <w:pStyle w:val="TAL"/>
              <w:keepNext w:val="0"/>
              <w:rPr>
                <w:sz w:val="16"/>
                <w:szCs w:val="16"/>
              </w:rPr>
            </w:pPr>
            <w:r w:rsidRPr="003D4ABF">
              <w:rPr>
                <w:sz w:val="16"/>
                <w:szCs w:val="16"/>
              </w:rPr>
              <w:t>The PDUID assigned to a UE has changed.</w:t>
            </w:r>
          </w:p>
        </w:tc>
        <w:tc>
          <w:tcPr>
            <w:tcW w:w="1276" w:type="dxa"/>
          </w:tcPr>
          <w:p w14:paraId="63314DA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57BD5F4"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ACBE1E3"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AA578D6"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198C7F"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2FCD6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E816DB"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3E49E59B" w14:textId="77777777" w:rsidTr="005D0959">
        <w:trPr>
          <w:cantSplit/>
          <w:jc w:val="center"/>
        </w:trPr>
        <w:tc>
          <w:tcPr>
            <w:tcW w:w="2280" w:type="dxa"/>
          </w:tcPr>
          <w:p w14:paraId="7BFDCB40" w14:textId="77777777" w:rsidR="009E03AF" w:rsidRPr="003D4ABF" w:rsidRDefault="009E03AF" w:rsidP="005D0959">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526B4BD0" w14:textId="77777777" w:rsidR="009E03AF" w:rsidRPr="003D4ABF" w:rsidRDefault="009E03AF" w:rsidP="005D0959">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948444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646F3559"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95E78F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853693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F7E90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p w14:paraId="4BB4668C"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62CEE5FE"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65A3902"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r>
      <w:tr w:rsidR="009E03AF" w:rsidRPr="003D4ABF" w14:paraId="0E519323" w14:textId="77777777" w:rsidTr="005D0959">
        <w:trPr>
          <w:cantSplit/>
          <w:jc w:val="center"/>
        </w:trPr>
        <w:tc>
          <w:tcPr>
            <w:tcW w:w="2280" w:type="dxa"/>
          </w:tcPr>
          <w:p w14:paraId="33FA4A05" w14:textId="77777777" w:rsidR="009E03AF" w:rsidRPr="003D4ABF" w:rsidRDefault="009E03AF" w:rsidP="005D0959">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23F66C13" w14:textId="77777777" w:rsidR="009E03AF" w:rsidRPr="003D4ABF" w:rsidRDefault="009E03AF" w:rsidP="005D095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F9CC89A" w14:textId="77777777" w:rsidR="009E03AF" w:rsidRPr="003D4ABF" w:rsidRDefault="009E03AF" w:rsidP="005D0959">
            <w:pPr>
              <w:pStyle w:val="TAC"/>
              <w:keepNext w:val="0"/>
              <w:rPr>
                <w:rFonts w:eastAsia="宋体"/>
                <w:sz w:val="16"/>
                <w:szCs w:val="16"/>
                <w:lang w:eastAsia="zh-CN"/>
              </w:rPr>
            </w:pPr>
            <w:r>
              <w:rPr>
                <w:rFonts w:eastAsia="宋体"/>
                <w:sz w:val="16"/>
                <w:szCs w:val="16"/>
                <w:lang w:eastAsia="zh-CN"/>
              </w:rPr>
              <w:t>TSCTSF</w:t>
            </w:r>
          </w:p>
        </w:tc>
        <w:tc>
          <w:tcPr>
            <w:tcW w:w="1134" w:type="dxa"/>
          </w:tcPr>
          <w:p w14:paraId="7CC8A28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0FBBB5"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EA0DE1A"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C757300"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0C97B87" w14:textId="77777777" w:rsidR="009E03AF" w:rsidRPr="003D4ABF" w:rsidRDefault="009E03AF" w:rsidP="005D0959">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C94AA2F" w14:textId="77777777" w:rsidR="009E03AF" w:rsidRPr="003D4ABF" w:rsidRDefault="009E03AF" w:rsidP="005D0959">
            <w:pPr>
              <w:pStyle w:val="TAC"/>
              <w:keepNext w:val="0"/>
              <w:rPr>
                <w:rFonts w:eastAsia="宋体"/>
                <w:sz w:val="16"/>
                <w:szCs w:val="16"/>
                <w:lang w:eastAsia="zh-CN"/>
              </w:rPr>
            </w:pPr>
          </w:p>
        </w:tc>
      </w:tr>
      <w:tr w:rsidR="009E03AF" w:rsidRPr="003D4ABF" w14:paraId="318D1531" w14:textId="77777777" w:rsidTr="005D0959">
        <w:trPr>
          <w:cantSplit/>
          <w:jc w:val="center"/>
        </w:trPr>
        <w:tc>
          <w:tcPr>
            <w:tcW w:w="2280" w:type="dxa"/>
          </w:tcPr>
          <w:p w14:paraId="6A8652D2" w14:textId="77777777" w:rsidR="009E03AF" w:rsidRPr="003D4ABF" w:rsidRDefault="009E03AF" w:rsidP="005D0959">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Pr>
          <w:p w14:paraId="3E242977" w14:textId="77777777" w:rsidR="009E03AF" w:rsidRPr="003D4ABF" w:rsidRDefault="009E03AF" w:rsidP="005D0959">
            <w:pPr>
              <w:pStyle w:val="TAL"/>
              <w:rPr>
                <w:sz w:val="16"/>
                <w:szCs w:val="16"/>
              </w:rPr>
            </w:pPr>
            <w:r>
              <w:rPr>
                <w:sz w:val="16"/>
                <w:szCs w:val="16"/>
              </w:rPr>
              <w:t>The PCF reports the BAT offset and optionally the adjusted periodicity that has been received from the SMF.</w:t>
            </w:r>
          </w:p>
        </w:tc>
        <w:tc>
          <w:tcPr>
            <w:tcW w:w="1276" w:type="dxa"/>
          </w:tcPr>
          <w:p w14:paraId="0C5798A5" w14:textId="77777777" w:rsidR="009E03AF" w:rsidRPr="003D4ABF" w:rsidRDefault="009E03AF" w:rsidP="005D0959">
            <w:pPr>
              <w:pStyle w:val="TAC"/>
              <w:rPr>
                <w:rFonts w:eastAsia="宋体"/>
                <w:sz w:val="16"/>
                <w:szCs w:val="16"/>
                <w:lang w:eastAsia="zh-CN"/>
              </w:rPr>
            </w:pPr>
            <w:r>
              <w:rPr>
                <w:rFonts w:eastAsia="宋体"/>
                <w:sz w:val="16"/>
                <w:szCs w:val="16"/>
                <w:lang w:eastAsia="zh-CN"/>
              </w:rPr>
              <w:t>TSCTSF</w:t>
            </w:r>
          </w:p>
        </w:tc>
        <w:tc>
          <w:tcPr>
            <w:tcW w:w="1134" w:type="dxa"/>
          </w:tcPr>
          <w:p w14:paraId="1787A053"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491E545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2B964C5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3FFAC0E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11C732F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21FAE76D" w14:textId="77777777" w:rsidR="009E03AF" w:rsidRPr="003D4ABF" w:rsidRDefault="009E03AF" w:rsidP="005D0959">
            <w:pPr>
              <w:pStyle w:val="TAC"/>
              <w:rPr>
                <w:rFonts w:eastAsia="宋体"/>
                <w:sz w:val="16"/>
                <w:szCs w:val="16"/>
                <w:lang w:eastAsia="zh-CN"/>
              </w:rPr>
            </w:pPr>
          </w:p>
        </w:tc>
      </w:tr>
      <w:tr w:rsidR="009E03AF" w:rsidRPr="003D4ABF" w14:paraId="1BA3D671" w14:textId="77777777" w:rsidTr="005D0959">
        <w:trPr>
          <w:cantSplit/>
          <w:jc w:val="center"/>
        </w:trPr>
        <w:tc>
          <w:tcPr>
            <w:tcW w:w="2280" w:type="dxa"/>
          </w:tcPr>
          <w:p w14:paraId="0C72D56A" w14:textId="77777777" w:rsidR="009E03AF" w:rsidRPr="003D4ABF" w:rsidRDefault="009E03AF" w:rsidP="005D0959">
            <w:pPr>
              <w:pStyle w:val="TAL"/>
              <w:rPr>
                <w:rFonts w:eastAsia="宋体"/>
                <w:sz w:val="16"/>
                <w:szCs w:val="16"/>
                <w:lang w:eastAsia="zh-CN"/>
              </w:rPr>
            </w:pPr>
            <w:r>
              <w:rPr>
                <w:rFonts w:eastAsia="宋体"/>
                <w:sz w:val="16"/>
                <w:szCs w:val="16"/>
                <w:lang w:eastAsia="zh-CN"/>
              </w:rPr>
              <w:t>UE reachability status change</w:t>
            </w:r>
          </w:p>
        </w:tc>
        <w:tc>
          <w:tcPr>
            <w:tcW w:w="3544" w:type="dxa"/>
          </w:tcPr>
          <w:p w14:paraId="2C720A77" w14:textId="77777777" w:rsidR="009E03AF" w:rsidRPr="003D4ABF" w:rsidRDefault="009E03AF" w:rsidP="005D0959">
            <w:pPr>
              <w:pStyle w:val="TAL"/>
              <w:rPr>
                <w:sz w:val="16"/>
                <w:szCs w:val="16"/>
              </w:rPr>
            </w:pPr>
            <w:r>
              <w:rPr>
                <w:sz w:val="16"/>
                <w:szCs w:val="16"/>
              </w:rPr>
              <w:t>The PCF reports when it receives an indication of a change of the UE reachability status.</w:t>
            </w:r>
          </w:p>
        </w:tc>
        <w:tc>
          <w:tcPr>
            <w:tcW w:w="1276" w:type="dxa"/>
          </w:tcPr>
          <w:p w14:paraId="2E085198" w14:textId="77777777" w:rsidR="009E03AF" w:rsidRPr="003D4ABF" w:rsidRDefault="009E03AF" w:rsidP="005D0959">
            <w:pPr>
              <w:pStyle w:val="TAC"/>
              <w:rPr>
                <w:rFonts w:eastAsia="宋体"/>
                <w:sz w:val="16"/>
                <w:szCs w:val="16"/>
                <w:lang w:eastAsia="zh-CN"/>
              </w:rPr>
            </w:pPr>
            <w:r w:rsidRPr="003D4ABF">
              <w:rPr>
                <w:sz w:val="16"/>
                <w:szCs w:val="16"/>
              </w:rPr>
              <w:t>AF</w:t>
            </w:r>
          </w:p>
        </w:tc>
        <w:tc>
          <w:tcPr>
            <w:tcW w:w="1134" w:type="dxa"/>
          </w:tcPr>
          <w:p w14:paraId="102F104F"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7891633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7C99125E"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1762A00E"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3DA2EEF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2EB61DD9"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26F02A59" w14:textId="77777777" w:rsidTr="005D0959">
        <w:trPr>
          <w:cantSplit/>
          <w:jc w:val="center"/>
        </w:trPr>
        <w:tc>
          <w:tcPr>
            <w:tcW w:w="2280" w:type="dxa"/>
          </w:tcPr>
          <w:p w14:paraId="776660E6" w14:textId="77777777" w:rsidR="009E03AF" w:rsidRPr="003D4ABF" w:rsidRDefault="009E03AF" w:rsidP="005D0959">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2DA04C12" w14:textId="77777777" w:rsidR="009E03AF" w:rsidRPr="003D4ABF" w:rsidRDefault="009E03AF" w:rsidP="005D0959">
            <w:pPr>
              <w:pStyle w:val="TAL"/>
              <w:rPr>
                <w:sz w:val="16"/>
                <w:szCs w:val="16"/>
              </w:rPr>
            </w:pPr>
            <w:r>
              <w:rPr>
                <w:sz w:val="16"/>
                <w:szCs w:val="16"/>
              </w:rPr>
              <w:t>The PCF reports the result of UE policies delivery via EPS.</w:t>
            </w:r>
          </w:p>
        </w:tc>
        <w:tc>
          <w:tcPr>
            <w:tcW w:w="1276" w:type="dxa"/>
          </w:tcPr>
          <w:p w14:paraId="79931365" w14:textId="77777777" w:rsidR="009E03AF" w:rsidRPr="003D4ABF" w:rsidRDefault="009E03AF" w:rsidP="005D0959">
            <w:pPr>
              <w:pStyle w:val="TAC"/>
              <w:rPr>
                <w:rFonts w:eastAsia="宋体"/>
                <w:sz w:val="16"/>
                <w:szCs w:val="16"/>
                <w:lang w:eastAsia="zh-CN"/>
              </w:rPr>
            </w:pPr>
            <w:r>
              <w:rPr>
                <w:rFonts w:eastAsia="宋体"/>
                <w:sz w:val="16"/>
                <w:szCs w:val="16"/>
                <w:lang w:eastAsia="zh-CN"/>
              </w:rPr>
              <w:t>PCF</w:t>
            </w:r>
          </w:p>
        </w:tc>
        <w:tc>
          <w:tcPr>
            <w:tcW w:w="1134" w:type="dxa"/>
          </w:tcPr>
          <w:p w14:paraId="1A5C0720"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578A0CCC"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5" w:type="dxa"/>
          </w:tcPr>
          <w:p w14:paraId="6619D47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07F8915B" w14:textId="77777777" w:rsidR="009E03AF" w:rsidRDefault="009E03AF" w:rsidP="005D0959">
            <w:pPr>
              <w:pStyle w:val="TAC"/>
              <w:rPr>
                <w:rFonts w:eastAsia="宋体"/>
                <w:sz w:val="16"/>
                <w:szCs w:val="16"/>
                <w:lang w:eastAsia="zh-CN"/>
              </w:rPr>
            </w:pPr>
            <w:r w:rsidRPr="003D4ABF">
              <w:rPr>
                <w:rFonts w:eastAsia="宋体"/>
                <w:sz w:val="16"/>
                <w:szCs w:val="16"/>
                <w:lang w:eastAsia="zh-CN"/>
              </w:rPr>
              <w:t>Yes</w:t>
            </w:r>
          </w:p>
          <w:p w14:paraId="65ED0568" w14:textId="77777777" w:rsidR="009E03AF" w:rsidRPr="003D4ABF" w:rsidRDefault="009E03AF" w:rsidP="005D0959">
            <w:pPr>
              <w:pStyle w:val="TAC"/>
              <w:rPr>
                <w:rFonts w:eastAsia="宋体"/>
                <w:sz w:val="16"/>
                <w:szCs w:val="16"/>
                <w:lang w:eastAsia="zh-CN"/>
              </w:rPr>
            </w:pPr>
            <w:r>
              <w:rPr>
                <w:rFonts w:eastAsia="宋体"/>
                <w:sz w:val="16"/>
                <w:szCs w:val="16"/>
                <w:lang w:eastAsia="zh-CN"/>
              </w:rPr>
              <w:t>(NOTE 9)</w:t>
            </w:r>
          </w:p>
        </w:tc>
        <w:tc>
          <w:tcPr>
            <w:tcW w:w="1134" w:type="dxa"/>
          </w:tcPr>
          <w:p w14:paraId="50F54D3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D9FCFB4"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7D96FB36" w14:textId="77777777" w:rsidTr="005D0959">
        <w:trPr>
          <w:cantSplit/>
          <w:jc w:val="center"/>
        </w:trPr>
        <w:tc>
          <w:tcPr>
            <w:tcW w:w="2280" w:type="dxa"/>
          </w:tcPr>
          <w:p w14:paraId="669558D8" w14:textId="77777777" w:rsidR="009E03AF" w:rsidRPr="003D4ABF" w:rsidRDefault="009E03AF" w:rsidP="005D0959">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0A7E3F5F" w14:textId="77777777" w:rsidR="009E03AF" w:rsidRPr="003D4ABF" w:rsidRDefault="009E03AF" w:rsidP="005D0959">
            <w:pPr>
              <w:pStyle w:val="TAL"/>
              <w:rPr>
                <w:sz w:val="16"/>
                <w:szCs w:val="16"/>
              </w:rPr>
            </w:pPr>
            <w:r>
              <w:rPr>
                <w:sz w:val="16"/>
                <w:szCs w:val="16"/>
              </w:rPr>
              <w:t>The PCF reports the outcome of Network Slice Replacement.</w:t>
            </w:r>
          </w:p>
        </w:tc>
        <w:tc>
          <w:tcPr>
            <w:tcW w:w="1276" w:type="dxa"/>
          </w:tcPr>
          <w:p w14:paraId="2851DE61" w14:textId="77777777" w:rsidR="009E03AF" w:rsidRPr="003D4ABF" w:rsidRDefault="009E03AF" w:rsidP="005D0959">
            <w:pPr>
              <w:pStyle w:val="TAC"/>
              <w:rPr>
                <w:rFonts w:eastAsia="宋体"/>
                <w:sz w:val="16"/>
                <w:szCs w:val="16"/>
                <w:lang w:eastAsia="zh-CN"/>
              </w:rPr>
            </w:pPr>
            <w:r w:rsidRPr="003D4ABF">
              <w:rPr>
                <w:sz w:val="16"/>
                <w:szCs w:val="16"/>
              </w:rPr>
              <w:t>AF</w:t>
            </w:r>
          </w:p>
        </w:tc>
        <w:tc>
          <w:tcPr>
            <w:tcW w:w="1134" w:type="dxa"/>
          </w:tcPr>
          <w:p w14:paraId="67CCF1EC"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3C69DDE6"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5" w:type="dxa"/>
          </w:tcPr>
          <w:p w14:paraId="4472A15D"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7CA53A55"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9BBCF01" w14:textId="34BFD378"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134" w:type="dxa"/>
          </w:tcPr>
          <w:p w14:paraId="65014A94"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1E9D5953" w14:textId="77777777" w:rsidTr="005D0959">
        <w:trPr>
          <w:cantSplit/>
          <w:jc w:val="center"/>
        </w:trPr>
        <w:tc>
          <w:tcPr>
            <w:tcW w:w="2280" w:type="dxa"/>
          </w:tcPr>
          <w:p w14:paraId="24303297" w14:textId="77777777" w:rsidR="009E03AF" w:rsidRPr="003D4ABF" w:rsidRDefault="009E03AF" w:rsidP="005D0959">
            <w:pPr>
              <w:pStyle w:val="TAL"/>
              <w:rPr>
                <w:rFonts w:eastAsia="宋体"/>
                <w:sz w:val="16"/>
                <w:szCs w:val="16"/>
                <w:lang w:eastAsia="zh-CN"/>
              </w:rPr>
            </w:pPr>
            <w:r>
              <w:rPr>
                <w:rFonts w:eastAsia="宋体"/>
                <w:sz w:val="16"/>
                <w:szCs w:val="16"/>
                <w:lang w:eastAsia="zh-CN"/>
              </w:rPr>
              <w:t>Data Rate Limitation Information for the non-GBR service data flow</w:t>
            </w:r>
          </w:p>
        </w:tc>
        <w:tc>
          <w:tcPr>
            <w:tcW w:w="3544" w:type="dxa"/>
          </w:tcPr>
          <w:p w14:paraId="68119AF4" w14:textId="77777777" w:rsidR="009E03AF" w:rsidRPr="003D4ABF" w:rsidRDefault="009E03AF" w:rsidP="005D0959">
            <w:pPr>
              <w:pStyle w:val="TAL"/>
              <w:rPr>
                <w:sz w:val="16"/>
                <w:szCs w:val="16"/>
              </w:rPr>
            </w:pPr>
            <w:r>
              <w:rPr>
                <w:sz w:val="16"/>
                <w:szCs w:val="16"/>
              </w:rPr>
              <w:t>The PCF reports the uplink and downlink maximum bitrate authorized for the non-GBR service data flow.</w:t>
            </w:r>
          </w:p>
        </w:tc>
        <w:tc>
          <w:tcPr>
            <w:tcW w:w="1276" w:type="dxa"/>
          </w:tcPr>
          <w:p w14:paraId="06726327" w14:textId="77777777" w:rsidR="009E03AF" w:rsidRPr="003D4ABF" w:rsidRDefault="009E03AF" w:rsidP="005D0959">
            <w:pPr>
              <w:pStyle w:val="TAC"/>
              <w:rPr>
                <w:rFonts w:eastAsia="宋体"/>
                <w:sz w:val="16"/>
                <w:szCs w:val="16"/>
                <w:lang w:eastAsia="zh-CN"/>
              </w:rPr>
            </w:pPr>
            <w:r w:rsidRPr="003D4ABF">
              <w:rPr>
                <w:sz w:val="16"/>
                <w:szCs w:val="16"/>
              </w:rPr>
              <w:t>AF</w:t>
            </w:r>
          </w:p>
        </w:tc>
        <w:tc>
          <w:tcPr>
            <w:tcW w:w="1134" w:type="dxa"/>
          </w:tcPr>
          <w:p w14:paraId="6D5280D8"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1125C8B8"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5" w:type="dxa"/>
          </w:tcPr>
          <w:p w14:paraId="7192043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09B7EBB4"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6FD9FD7A"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18DE2E27"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3D4ABF" w14:paraId="00CCB475" w14:textId="77777777" w:rsidTr="005D0959">
        <w:trPr>
          <w:cantSplit/>
          <w:jc w:val="center"/>
        </w:trPr>
        <w:tc>
          <w:tcPr>
            <w:tcW w:w="2280" w:type="dxa"/>
          </w:tcPr>
          <w:p w14:paraId="15787FC0" w14:textId="77777777" w:rsidR="009E03AF" w:rsidRPr="003D4ABF" w:rsidRDefault="009E03AF" w:rsidP="005D0959">
            <w:pPr>
              <w:pStyle w:val="TAL"/>
              <w:rPr>
                <w:rFonts w:eastAsia="宋体"/>
                <w:sz w:val="16"/>
                <w:szCs w:val="16"/>
                <w:lang w:eastAsia="zh-CN"/>
              </w:rPr>
            </w:pPr>
            <w:r>
              <w:rPr>
                <w:rFonts w:eastAsia="宋体"/>
                <w:sz w:val="16"/>
                <w:szCs w:val="16"/>
                <w:lang w:eastAsia="zh-CN"/>
              </w:rPr>
              <w:t>Data Rate Limitation Information for the PDU Session</w:t>
            </w:r>
          </w:p>
        </w:tc>
        <w:tc>
          <w:tcPr>
            <w:tcW w:w="3544" w:type="dxa"/>
          </w:tcPr>
          <w:p w14:paraId="4AC99DE0" w14:textId="77777777" w:rsidR="009E03AF" w:rsidRPr="003D4ABF" w:rsidRDefault="009E03AF" w:rsidP="005D0959">
            <w:pPr>
              <w:pStyle w:val="TAL"/>
              <w:rPr>
                <w:sz w:val="16"/>
                <w:szCs w:val="16"/>
              </w:rPr>
            </w:pPr>
            <w:r>
              <w:rPr>
                <w:sz w:val="16"/>
                <w:szCs w:val="16"/>
              </w:rPr>
              <w:t>The PCF reports the uplink and downlink Authorized Session-AMBR of the PDU Session.</w:t>
            </w:r>
          </w:p>
        </w:tc>
        <w:tc>
          <w:tcPr>
            <w:tcW w:w="1276" w:type="dxa"/>
          </w:tcPr>
          <w:p w14:paraId="33BA6BE6" w14:textId="77777777" w:rsidR="009E03AF" w:rsidRPr="003D4ABF" w:rsidRDefault="009E03AF" w:rsidP="005D0959">
            <w:pPr>
              <w:pStyle w:val="TAC"/>
              <w:rPr>
                <w:rFonts w:eastAsia="宋体"/>
                <w:sz w:val="16"/>
                <w:szCs w:val="16"/>
                <w:lang w:eastAsia="zh-CN"/>
              </w:rPr>
            </w:pPr>
            <w:r w:rsidRPr="003D4ABF">
              <w:rPr>
                <w:sz w:val="16"/>
                <w:szCs w:val="16"/>
              </w:rPr>
              <w:t>AF</w:t>
            </w:r>
          </w:p>
        </w:tc>
        <w:tc>
          <w:tcPr>
            <w:tcW w:w="1134" w:type="dxa"/>
          </w:tcPr>
          <w:p w14:paraId="11CA2203"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6" w:type="dxa"/>
          </w:tcPr>
          <w:p w14:paraId="12877D32"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275" w:type="dxa"/>
          </w:tcPr>
          <w:p w14:paraId="72DAB22A"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Yes</w:t>
            </w:r>
          </w:p>
        </w:tc>
        <w:tc>
          <w:tcPr>
            <w:tcW w:w="1276" w:type="dxa"/>
          </w:tcPr>
          <w:p w14:paraId="4AF1EEA4"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3E5CED4F"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c>
          <w:tcPr>
            <w:tcW w:w="1134" w:type="dxa"/>
          </w:tcPr>
          <w:p w14:paraId="0E08C07A" w14:textId="77777777" w:rsidR="009E03AF" w:rsidRPr="003D4ABF" w:rsidRDefault="009E03AF" w:rsidP="005D0959">
            <w:pPr>
              <w:pStyle w:val="TAC"/>
              <w:rPr>
                <w:rFonts w:eastAsia="宋体"/>
                <w:sz w:val="16"/>
                <w:szCs w:val="16"/>
                <w:lang w:eastAsia="zh-CN"/>
              </w:rPr>
            </w:pPr>
            <w:r w:rsidRPr="003D4ABF">
              <w:rPr>
                <w:rFonts w:eastAsia="宋体"/>
                <w:sz w:val="16"/>
                <w:szCs w:val="16"/>
                <w:lang w:eastAsia="zh-CN"/>
              </w:rPr>
              <w:t>No</w:t>
            </w:r>
          </w:p>
        </w:tc>
      </w:tr>
      <w:tr w:rsidR="009E03AF" w:rsidRPr="0071147F" w14:paraId="353C7498" w14:textId="77777777" w:rsidTr="005D0959">
        <w:trPr>
          <w:cantSplit/>
          <w:jc w:val="center"/>
        </w:trPr>
        <w:tc>
          <w:tcPr>
            <w:tcW w:w="14329" w:type="dxa"/>
            <w:gridSpan w:val="9"/>
          </w:tcPr>
          <w:p w14:paraId="48339F74" w14:textId="77777777" w:rsidR="009E03AF" w:rsidRPr="0071147F" w:rsidRDefault="009E03AF" w:rsidP="005D0959">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7F7912C2" w14:textId="77777777" w:rsidR="009E03AF" w:rsidRPr="0071147F" w:rsidRDefault="009E03AF" w:rsidP="005D0959">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2D19E2D" w14:textId="77777777" w:rsidR="009E03AF" w:rsidRPr="0071147F" w:rsidRDefault="009E03AF" w:rsidP="005D0959">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1EAE0E60" w14:textId="77777777" w:rsidR="009E03AF" w:rsidRPr="0071147F" w:rsidRDefault="009E03AF" w:rsidP="005D0959">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166A2D2E" w14:textId="77777777" w:rsidR="009E03AF" w:rsidRPr="0071147F" w:rsidRDefault="009E03AF" w:rsidP="005D0959">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253E8F3" w14:textId="77777777" w:rsidR="009E03AF" w:rsidRPr="0071147F" w:rsidRDefault="009E03AF" w:rsidP="005D0959">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681C5E55" w14:textId="3E207E62" w:rsidR="009E03AF" w:rsidRDefault="009E03AF" w:rsidP="005D0959">
            <w:pPr>
              <w:pStyle w:val="TAN"/>
              <w:rPr>
                <w:rFonts w:eastAsia="宋体"/>
                <w:sz w:val="16"/>
                <w:szCs w:val="16"/>
              </w:rPr>
            </w:pPr>
            <w:r w:rsidRPr="0071147F">
              <w:rPr>
                <w:rFonts w:eastAsia="宋体"/>
                <w:sz w:val="16"/>
                <w:szCs w:val="16"/>
              </w:rPr>
              <w:t>NOTE 7:</w:t>
            </w:r>
            <w:r w:rsidRPr="0071147F">
              <w:rPr>
                <w:rFonts w:eastAsia="宋体"/>
                <w:sz w:val="16"/>
                <w:szCs w:val="16"/>
              </w:rPr>
              <w:tab/>
            </w:r>
            <w:r>
              <w:rPr>
                <w:rFonts w:eastAsia="宋体"/>
                <w:sz w:val="16"/>
                <w:szCs w:val="16"/>
              </w:rPr>
              <w:t xml:space="preserve">The </w:t>
            </w:r>
            <w:r w:rsidRPr="0071147F">
              <w:rPr>
                <w:rFonts w:eastAsia="宋体"/>
                <w:sz w:val="16"/>
                <w:szCs w:val="16"/>
              </w:rPr>
              <w:t>PCF for the UE subscribes to this Event</w:t>
            </w:r>
            <w:r>
              <w:rPr>
                <w:rFonts w:eastAsia="宋体"/>
                <w:sz w:val="16"/>
                <w:szCs w:val="16"/>
              </w:rPr>
              <w:t xml:space="preserve"> indirectly</w:t>
            </w:r>
            <w:r w:rsidRPr="0071147F">
              <w:rPr>
                <w:rFonts w:eastAsia="宋体"/>
                <w:sz w:val="16"/>
                <w:szCs w:val="16"/>
              </w:rPr>
              <w:t xml:space="preserve"> via AMF and SMF.</w:t>
            </w:r>
          </w:p>
          <w:p w14:paraId="235BDB98" w14:textId="77777777" w:rsidR="009E03AF" w:rsidRDefault="009E03AF" w:rsidP="005D0959">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604123D" w14:textId="7F9D3CA1" w:rsidR="009E03AF" w:rsidRPr="0071147F" w:rsidRDefault="009E03AF" w:rsidP="005D0959">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The PCF for the UE subscribes to this Event to PCF for the PDU Session.</w:t>
            </w:r>
          </w:p>
        </w:tc>
      </w:tr>
    </w:tbl>
    <w:p w14:paraId="6B51BB2A" w14:textId="77777777" w:rsidR="009E03AF" w:rsidRPr="003D4ABF" w:rsidRDefault="009E03AF" w:rsidP="009E03AF"/>
    <w:p w14:paraId="39863331" w14:textId="77777777" w:rsidR="009E03AF" w:rsidRPr="003D4ABF" w:rsidRDefault="009E03AF" w:rsidP="009E03AF">
      <w:pPr>
        <w:sectPr w:rsidR="009E03AF" w:rsidRPr="003D4ABF" w:rsidSect="00641B56">
          <w:footnotePr>
            <w:numRestart w:val="eachSect"/>
          </w:footnotePr>
          <w:pgSz w:w="16840" w:h="11907" w:orient="landscape" w:code="9"/>
          <w:pgMar w:top="1134" w:right="1418" w:bottom="1134" w:left="1134" w:header="851" w:footer="340" w:gutter="0"/>
          <w:cols w:space="720"/>
          <w:formProt w:val="0"/>
        </w:sectPr>
      </w:pPr>
    </w:p>
    <w:p w14:paraId="6C66BF3B" w14:textId="77777777" w:rsidR="009E03AF" w:rsidRPr="003D4ABF" w:rsidRDefault="009E03AF" w:rsidP="009E03A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CC331DF" w14:textId="77777777" w:rsidR="009E03AF" w:rsidRPr="003D4ABF" w:rsidRDefault="009E03AF" w:rsidP="009E03A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75D002B" w14:textId="77777777" w:rsidR="009E03AF" w:rsidRPr="003D4ABF" w:rsidRDefault="009E03AF" w:rsidP="009E03AF">
      <w:r w:rsidRPr="003D4ABF">
        <w:t>If an AF requests the PCF to report on the signalling path status, for the AF session, the PCF shall, upon indication of removal of PCC Rules identifying signalling traffic from the SMF report it to the AF.</w:t>
      </w:r>
    </w:p>
    <w:p w14:paraId="35DC4864" w14:textId="77777777" w:rsidR="009E03AF" w:rsidRPr="003D4ABF" w:rsidRDefault="009E03AF" w:rsidP="009E03A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ED1E4D7" w14:textId="77777777" w:rsidR="009E03AF" w:rsidRDefault="009E03AF" w:rsidP="009E03AF">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xml:space="preserve">)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3544F502" w14:textId="77777777" w:rsidR="009E03AF" w:rsidRDefault="009E03AF" w:rsidP="009E03A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780C98" w14:textId="77777777" w:rsidR="009E03AF" w:rsidRPr="003D4ABF" w:rsidRDefault="009E03AF" w:rsidP="009E03A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87E5E7" w14:textId="77777777" w:rsidR="009E03AF" w:rsidRPr="003D4ABF" w:rsidRDefault="009E03AF" w:rsidP="009E03A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98BC216" w14:textId="77777777" w:rsidR="009E03AF" w:rsidRPr="003D4ABF" w:rsidRDefault="009E03AF" w:rsidP="009E03A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1A1806F" w14:textId="77777777" w:rsidR="009E03AF" w:rsidRPr="003D4ABF" w:rsidRDefault="009E03AF" w:rsidP="009E03A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w:t>
      </w:r>
      <w:r>
        <w:lastRenderedPageBreak/>
        <w:t>shall notify the AF on resource allocation failure and provide the UE temporary unreachable and the maximum waiting time, if available.</w:t>
      </w:r>
    </w:p>
    <w:p w14:paraId="5BC9163D" w14:textId="77777777" w:rsidR="009E03AF" w:rsidRPr="003D4ABF" w:rsidRDefault="009E03AF" w:rsidP="009E03AF">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4C66FC00" w14:textId="77777777" w:rsidR="009E03AF" w:rsidRDefault="009E03AF" w:rsidP="009E03AF">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25DE5DAC" w14:textId="77777777" w:rsidR="009E03AF" w:rsidRDefault="009E03AF" w:rsidP="009E03AF">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5EBC68DF" w14:textId="77777777" w:rsidR="009E03AF" w:rsidRDefault="009E03AF" w:rsidP="009E03AF">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7D102799" w14:textId="77777777" w:rsidR="009E03AF" w:rsidRDefault="009E03AF" w:rsidP="009E03AF">
      <w:pPr>
        <w:pStyle w:val="NO"/>
      </w:pPr>
      <w:r>
        <w:t>NOTE 4:</w:t>
      </w:r>
      <w:r>
        <w:tab/>
        <w:t xml:space="preserve">If the service data flow is mapped to two </w:t>
      </w:r>
      <w:proofErr w:type="spellStart"/>
      <w:r>
        <w:t>QoS</w:t>
      </w:r>
      <w:proofErr w:type="spellEnd"/>
      <w:r>
        <w:t xml:space="preserve"> Flows (i.e. the UL traffic and DL traffic of the service data flow are separated into two </w:t>
      </w:r>
      <w:proofErr w:type="spellStart"/>
      <w:r>
        <w:t>QoS</w:t>
      </w:r>
      <w:proofErr w:type="spellEnd"/>
      <w:r>
        <w:t xml:space="preserve"> Flows respectively) in the same PDU Session, the PCF triggers </w:t>
      </w:r>
      <w:proofErr w:type="spellStart"/>
      <w:r>
        <w:t>QoS</w:t>
      </w:r>
      <w:proofErr w:type="spellEnd"/>
      <w:r>
        <w:t xml:space="preserve"> Monitoring for each direction packet delay of the individual </w:t>
      </w:r>
      <w:proofErr w:type="spellStart"/>
      <w:r>
        <w:t>QoS</w:t>
      </w:r>
      <w:proofErr w:type="spellEnd"/>
      <w:r>
        <w:t xml:space="preserve"> Flows respectively and generates the </w:t>
      </w:r>
      <w:proofErr w:type="spellStart"/>
      <w:r>
        <w:t>QoS</w:t>
      </w:r>
      <w:proofErr w:type="spellEnd"/>
      <w:r>
        <w:t xml:space="preserve"> Monitoring reports for the AF based on the packet delay monitored on the </w:t>
      </w:r>
      <w:proofErr w:type="spellStart"/>
      <w:r>
        <w:t>QoS</w:t>
      </w:r>
      <w:proofErr w:type="spellEnd"/>
      <w:r>
        <w:t xml:space="preserve"> Flow for each direction (as described in clause 5.37.4 of TS 23.501 [2]).</w:t>
      </w:r>
    </w:p>
    <w:p w14:paraId="6FCC0AB2" w14:textId="77777777" w:rsidR="009E03AF" w:rsidRDefault="009E03AF" w:rsidP="009E03AF">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1C34115" w14:textId="77777777" w:rsidR="009E03AF" w:rsidRDefault="009E03AF" w:rsidP="009E03AF">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3AA48431" w14:textId="77777777" w:rsidR="009E03AF" w:rsidRDefault="009E03AF" w:rsidP="009E03AF">
      <w:r>
        <w:t xml:space="preserve">If the AF subscribes to Round-trip delay measurement over two service data flows considering the UL direction of a service data flows and the DL direction of another service data flow, PCF triggers the </w:t>
      </w:r>
      <w:proofErr w:type="spellStart"/>
      <w:r>
        <w:t>QoS</w:t>
      </w:r>
      <w:proofErr w:type="spellEnd"/>
      <w:r>
        <w:t xml:space="preserve"> monitoring procedure to derive the Round-Trip delay measurement for delay measurements on the individual </w:t>
      </w:r>
      <w:proofErr w:type="spellStart"/>
      <w:r>
        <w:t>QoS</w:t>
      </w:r>
      <w:proofErr w:type="spellEnd"/>
      <w:r>
        <w:t xml:space="preserve"> Flows respectively (as described in clause 6.1.3.27.1 and in clause 5.37.4 of TS 23.501 [2]. The PCF derives the Round-Trip delay based on the packet delay measurement reports of the </w:t>
      </w:r>
      <w:proofErr w:type="spellStart"/>
      <w:r>
        <w:t>QoS</w:t>
      </w:r>
      <w:proofErr w:type="spellEnd"/>
      <w:r>
        <w:t xml:space="preserve"> Flows of each direction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5470232B" w14:textId="77777777" w:rsidR="009E03AF" w:rsidRDefault="009E03AF" w:rsidP="009E03AF">
      <w:pPr>
        <w:pStyle w:val="NO"/>
      </w:pPr>
      <w:r>
        <w:t>NOTE 6:</w:t>
      </w:r>
      <w:r>
        <w:tab/>
        <w:t xml:space="preserve">This event can only be subscribed as part of an AF session with required </w:t>
      </w:r>
      <w:proofErr w:type="spellStart"/>
      <w:r>
        <w:t>QoS</w:t>
      </w:r>
      <w:proofErr w:type="spellEnd"/>
      <w:r>
        <w:t xml:space="preserve"> (described in clause 6.1.3.22).</w:t>
      </w:r>
    </w:p>
    <w:p w14:paraId="6D021185" w14:textId="44A34DC9" w:rsidR="009E03AF" w:rsidRDefault="009E03AF" w:rsidP="009E03AF">
      <w:r>
        <w:t xml:space="preserve">If the AF subscribes to the event Network support for </w:t>
      </w:r>
      <w:proofErr w:type="spellStart"/>
      <w:r>
        <w:t>QoS</w:t>
      </w:r>
      <w:proofErr w:type="spellEnd"/>
      <w:r>
        <w:t xml:space="preserve"> Monitoring, the PCF sets the </w:t>
      </w:r>
      <w:proofErr w:type="spellStart"/>
      <w:r>
        <w:t>QoS</w:t>
      </w:r>
      <w:proofErr w:type="spellEnd"/>
      <w:r>
        <w:t xml:space="preserve"> Monitoring can no longer (or can again) be performed Policy Control Request Trigger in the SMF, if not done before. The PCF shall notify the AF that </w:t>
      </w:r>
      <w:proofErr w:type="spellStart"/>
      <w:r>
        <w:t>QoS</w:t>
      </w:r>
      <w:proofErr w:type="spellEnd"/>
      <w:r>
        <w:t xml:space="preserve"> Monitoring can no longer (or can again) be performed by the network based on the last notification from the SMF that </w:t>
      </w:r>
      <w:proofErr w:type="spellStart"/>
      <w:r>
        <w:t>QoS</w:t>
      </w:r>
      <w:proofErr w:type="spellEnd"/>
      <w:r>
        <w:t xml:space="preserve"> Monitoring can no longer (or can again) be performed but only if the </w:t>
      </w:r>
      <w:proofErr w:type="spellStart"/>
      <w:r>
        <w:t>QoS</w:t>
      </w:r>
      <w:proofErr w:type="spellEnd"/>
      <w:r>
        <w:t xml:space="preserve"> monitoring parameter for which the AF subscription relates to is affected.</w:t>
      </w:r>
    </w:p>
    <w:p w14:paraId="0367008C" w14:textId="77777777" w:rsidR="009E03AF" w:rsidRDefault="009E03AF" w:rsidP="009E03AF">
      <w:pPr>
        <w:pStyle w:val="NO"/>
      </w:pPr>
      <w:r>
        <w:t>NOTE 7:</w:t>
      </w:r>
      <w:r>
        <w:tab/>
        <w:t xml:space="preserve">AF </w:t>
      </w:r>
      <w:proofErr w:type="spellStart"/>
      <w:r>
        <w:t>QoS</w:t>
      </w:r>
      <w:proofErr w:type="spellEnd"/>
      <w:r>
        <w:t xml:space="preserve"> monitoring subscription can require implicit support of </w:t>
      </w:r>
      <w:proofErr w:type="spellStart"/>
      <w:r>
        <w:t>QoS</w:t>
      </w:r>
      <w:proofErr w:type="spellEnd"/>
      <w:r>
        <w:t xml:space="preserve"> monitoring parameters not directly associated with the functionality requested by the AF, e.g. PDV monitoring requires the support of packet delay monitoring. In that case the PCF will also report whether </w:t>
      </w:r>
      <w:proofErr w:type="spellStart"/>
      <w:r>
        <w:t>QoS</w:t>
      </w:r>
      <w:proofErr w:type="spellEnd"/>
      <w:r>
        <w:t xml:space="preserve"> monitoring can no longer (or can again) be performed.</w:t>
      </w:r>
    </w:p>
    <w:p w14:paraId="218CBD9F" w14:textId="77777777" w:rsidR="009E03AF" w:rsidRDefault="009E03AF" w:rsidP="009E03AF">
      <w:r>
        <w:lastRenderedPageBreak/>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2F535088" w14:textId="77777777" w:rsidR="009E03AF" w:rsidRPr="003D4ABF" w:rsidRDefault="009E03AF" w:rsidP="009E03A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A454E18" w14:textId="77777777" w:rsidR="009E03AF" w:rsidRPr="003D4ABF" w:rsidRDefault="009E03AF" w:rsidP="009E03A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D1BCA5" w14:textId="77777777" w:rsidR="009E03AF" w:rsidRPr="003D4ABF" w:rsidRDefault="009E03AF" w:rsidP="009E03A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C3EDC2E" w14:textId="77777777" w:rsidR="009E03AF" w:rsidRPr="003D4ABF" w:rsidRDefault="009E03AF" w:rsidP="009E03A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291D389" w14:textId="77777777" w:rsidR="009E03AF" w:rsidRPr="003D4ABF" w:rsidRDefault="009E03AF" w:rsidP="009E03A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F6D0E4D" w14:textId="47EBE139" w:rsidR="009E03AF" w:rsidRDefault="009E03AF" w:rsidP="009E03AF">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5CA9084" w14:textId="77777777" w:rsidR="009E03AF" w:rsidRPr="003D4ABF" w:rsidRDefault="009E03AF" w:rsidP="009E03A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16EB34" w14:textId="1DB90AE2" w:rsidR="009E03AF" w:rsidRDefault="009E03AF" w:rsidP="009E03A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1549D5CD" w14:textId="77777777" w:rsidR="009E03AF" w:rsidRDefault="009E03AF" w:rsidP="009E03AF">
      <w:r>
        <w:t xml:space="preserve">If an AF requests the PCF to report Start of application traffic detection and Stop of application traffic detection via bulk subscription, the AF shall provide the application identifier together with the S-NSSAI and DNN. The PCF </w:t>
      </w:r>
      <w:r>
        <w:lastRenderedPageBreak/>
        <w:t>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C9BDDE2" w14:textId="5EE347E2" w:rsidR="009E03AF" w:rsidRDefault="009E03AF" w:rsidP="009E03AF">
      <w:pPr>
        <w:pStyle w:val="NO"/>
      </w:pPr>
      <w:r>
        <w:t>NOTE 9:</w:t>
      </w:r>
      <w:r>
        <w:tab/>
        <w:t>The restriction of the bulk subscription to a specific combination of S-NSSAI and DNN avoids excessive signalling load.</w:t>
      </w:r>
    </w:p>
    <w:p w14:paraId="129BFABA" w14:textId="77777777" w:rsidR="009E03AF" w:rsidRPr="003D4ABF" w:rsidRDefault="009E03AF" w:rsidP="009E03A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4EE59F6" w14:textId="77777777" w:rsidR="009E03AF" w:rsidRPr="003D4ABF" w:rsidRDefault="009E03AF" w:rsidP="009E03A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4DA877B" w14:textId="77777777" w:rsidR="009E03AF" w:rsidRDefault="009E03AF" w:rsidP="009E03AF">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1E8C36D4" w14:textId="77777777" w:rsidR="009E03AF" w:rsidRPr="003D4ABF" w:rsidRDefault="009E03AF" w:rsidP="009E03A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4201EE3" w14:textId="77777777" w:rsidR="009E03AF" w:rsidRPr="003D4ABF" w:rsidRDefault="009E03AF" w:rsidP="009E03A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4DA2F6" w14:textId="77777777" w:rsidR="009E03AF" w:rsidRPr="003D4ABF" w:rsidRDefault="009E03AF" w:rsidP="009E03AF">
      <w:bookmarkStart w:id="35" w:name="_CR6_1_3_19"/>
      <w:bookmarkEnd w:id="3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0718F8F" w14:textId="77777777" w:rsidR="009E03AF" w:rsidRPr="003D4ABF" w:rsidRDefault="009E03AF" w:rsidP="009E03A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F9D32C5" w14:textId="13CEFEDE" w:rsidR="009E03AF" w:rsidRPr="003D4ABF" w:rsidRDefault="009E03AF" w:rsidP="009E03AF">
      <w:r>
        <w:t>If an AF requests the PCF to report on the change between S-NSSAI and Alternative S-NSSAI, the PCF reports the outcome of the network slice replacement to the AF</w:t>
      </w:r>
      <w:ins w:id="36" w:author="ZTE" w:date="2025-03-26T17:21:00Z">
        <w:r>
          <w:t xml:space="preserve"> </w:t>
        </w:r>
      </w:ins>
      <w:ins w:id="37" w:author="ZTE" w:date="2025-03-26T17:22:00Z">
        <w:r>
          <w:t xml:space="preserve">by means of </w:t>
        </w:r>
        <w:r w:rsidR="00BD7134">
          <w:t xml:space="preserve">the </w:t>
        </w:r>
        <w:proofErr w:type="spellStart"/>
        <w:r>
          <w:t>Npcf_EventExposure_Notify</w:t>
        </w:r>
        <w:proofErr w:type="spellEnd"/>
        <w:r>
          <w:t xml:space="preserve"> service</w:t>
        </w:r>
      </w:ins>
      <w:r>
        <w:t>.</w:t>
      </w:r>
    </w:p>
    <w:p w14:paraId="2CB196E5" w14:textId="77777777" w:rsidR="009E03AF" w:rsidRDefault="009E03AF" w:rsidP="009E03AF">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635090E" w14:textId="33F6952D" w:rsidR="00523BFE" w:rsidRPr="001B7C50" w:rsidRDefault="009E03AF" w:rsidP="009E03AF">
      <w:pPr>
        <w:pStyle w:val="FP"/>
      </w:pPr>
      <w:r>
        <w:t>If an AF requests the PCF to report on Data Rate Limitation information report for the PDU Session, the PCF reports the Authorized Session-AMBR for the PDU Session to the AF. Further details are described in clause 6.1.3.27.1.</w:t>
      </w: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2E172" w14:textId="77777777" w:rsidR="003E6B76" w:rsidRDefault="003E6B76">
      <w:pPr>
        <w:spacing w:after="0"/>
      </w:pPr>
      <w:r>
        <w:separator/>
      </w:r>
    </w:p>
  </w:endnote>
  <w:endnote w:type="continuationSeparator" w:id="0">
    <w:p w14:paraId="5349F045" w14:textId="77777777" w:rsidR="003E6B76" w:rsidRDefault="003E6B76">
      <w:pPr>
        <w:spacing w:after="0"/>
      </w:pPr>
      <w:r>
        <w:continuationSeparator/>
      </w:r>
    </w:p>
  </w:endnote>
  <w:endnote w:type="continuationNotice" w:id="1">
    <w:p w14:paraId="730FC6E0" w14:textId="77777777" w:rsidR="003E6B76" w:rsidRDefault="003E6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D2118" w14:textId="77777777" w:rsidR="009E03AF" w:rsidRPr="00127623" w:rsidRDefault="009E03AF" w:rsidP="00127623">
    <w:pPr>
      <w:pStyle w:val="afa"/>
      <w:rPr>
        <w:rFonts w:cs="Arial"/>
        <w:sz w:val="20"/>
      </w:rPr>
    </w:pPr>
    <w:r w:rsidRPr="00127623">
      <w:rPr>
        <w:rFonts w:cs="Arial"/>
        <w:sz w:val="2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D2DCD" w14:textId="51EBDF04" w:rsidR="000B49E0" w:rsidRDefault="000B49E0">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21335" w14:textId="462343C6" w:rsidR="000B49E0" w:rsidRDefault="000B49E0">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7F49" w14:textId="45BB867D" w:rsidR="000B49E0" w:rsidRDefault="000B49E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EF44F" w14:textId="77777777" w:rsidR="003E6B76" w:rsidRDefault="003E6B76">
      <w:pPr>
        <w:spacing w:after="0"/>
      </w:pPr>
      <w:r>
        <w:separator/>
      </w:r>
    </w:p>
  </w:footnote>
  <w:footnote w:type="continuationSeparator" w:id="0">
    <w:p w14:paraId="2F925E0B" w14:textId="77777777" w:rsidR="003E6B76" w:rsidRDefault="003E6B76">
      <w:pPr>
        <w:spacing w:after="0"/>
      </w:pPr>
      <w:r>
        <w:continuationSeparator/>
      </w:r>
    </w:p>
  </w:footnote>
  <w:footnote w:type="continuationNotice" w:id="1">
    <w:p w14:paraId="1F6F2D81" w14:textId="77777777" w:rsidR="003E6B76" w:rsidRDefault="003E6B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ABDA" w14:textId="77777777" w:rsidR="009E03AF" w:rsidRDefault="009E03AF">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A158BB">
      <w:rPr>
        <w:rFonts w:ascii="Arial" w:hAnsi="Arial" w:cs="Arial" w:hint="eastAsia"/>
        <w:bCs/>
        <w:noProof/>
        <w:szCs w:val="18"/>
        <w:lang w:eastAsia="zh-CN"/>
      </w:rPr>
      <w:t>错误</w:t>
    </w:r>
    <w:r w:rsidR="00A158BB">
      <w:rPr>
        <w:rFonts w:ascii="Arial" w:hAnsi="Arial" w:cs="Arial" w:hint="eastAsia"/>
        <w:bCs/>
        <w:noProof/>
        <w:szCs w:val="18"/>
        <w:lang w:eastAsia="zh-CN"/>
      </w:rPr>
      <w:t>!</w:t>
    </w:r>
    <w:r w:rsidR="00A158B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5B5E8F21" w14:textId="77777777" w:rsidR="009E03AF" w:rsidRDefault="009E03AF">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A158BB">
      <w:rPr>
        <w:rFonts w:ascii="Arial" w:hAnsi="Arial" w:cs="Arial"/>
        <w:b/>
        <w:noProof/>
        <w:szCs w:val="18"/>
        <w:lang w:eastAsia="zh-CN"/>
      </w:rPr>
      <w:t>2</w:t>
    </w:r>
    <w:r w:rsidRPr="00127623">
      <w:rPr>
        <w:rFonts w:ascii="Arial" w:hAnsi="Arial" w:cs="Arial"/>
        <w:b/>
        <w:szCs w:val="18"/>
      </w:rPr>
      <w:fldChar w:fldCharType="end"/>
    </w:r>
  </w:p>
  <w:p w14:paraId="55A5C306" w14:textId="77777777" w:rsidR="009E03AF" w:rsidRDefault="009E03AF">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A158BB">
      <w:rPr>
        <w:rFonts w:ascii="Arial" w:hAnsi="Arial" w:cs="Arial" w:hint="eastAsia"/>
        <w:bCs/>
        <w:noProof/>
        <w:szCs w:val="18"/>
        <w:lang w:eastAsia="zh-CN"/>
      </w:rPr>
      <w:t>错误</w:t>
    </w:r>
    <w:r w:rsidR="00A158BB">
      <w:rPr>
        <w:rFonts w:ascii="Arial" w:hAnsi="Arial" w:cs="Arial" w:hint="eastAsia"/>
        <w:bCs/>
        <w:noProof/>
        <w:szCs w:val="18"/>
        <w:lang w:eastAsia="zh-CN"/>
      </w:rPr>
      <w:t>!</w:t>
    </w:r>
    <w:r w:rsidR="00A158BB">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53379572" w14:textId="77777777" w:rsidR="009E03AF" w:rsidRDefault="009E03AF">
    <w:pPr>
      <w:pStyle w:val="afb"/>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8A62" w14:textId="77777777" w:rsidR="004235F7" w:rsidRDefault="004235F7">
    <w:pPr>
      <w:pStyle w:val="a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46BCF" w14:textId="77777777" w:rsidR="004235F7" w:rsidRDefault="004235F7">
    <w:pPr>
      <w:pStyle w:val="afb"/>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B3837" w14:textId="77777777" w:rsidR="004235F7" w:rsidRDefault="004235F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27E51"/>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61B"/>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437"/>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04A"/>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4953"/>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6B76"/>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08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2D19"/>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2D43"/>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2EC9"/>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3AF"/>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8BB"/>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1D"/>
    <w:rsid w:val="00A42ACC"/>
    <w:rsid w:val="00A42F7D"/>
    <w:rsid w:val="00A43C18"/>
    <w:rsid w:val="00A4475D"/>
    <w:rsid w:val="00A44B6A"/>
    <w:rsid w:val="00A44EBB"/>
    <w:rsid w:val="00A45445"/>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54C6"/>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4A41"/>
    <w:rsid w:val="00BD532C"/>
    <w:rsid w:val="00BD592C"/>
    <w:rsid w:val="00BD5B16"/>
    <w:rsid w:val="00BD5D71"/>
    <w:rsid w:val="00BD6844"/>
    <w:rsid w:val="00BD6BB8"/>
    <w:rsid w:val="00BD7134"/>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3F20"/>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534A"/>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535B"/>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5EA9"/>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0ECD"/>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7C"/>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03A"/>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415"/>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6871"/>
    <w:rsid w:val="00F870A8"/>
    <w:rsid w:val="00F90607"/>
    <w:rsid w:val="00F9080D"/>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C8A"/>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13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qFormat/>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1"/>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4">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3">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0">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5">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1">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6">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e">
    <w:name w:val="签名 Char"/>
    <w:basedOn w:val="a0"/>
    <w:link w:val="afd"/>
    <w:qFormat/>
    <w:rPr>
      <w:rFonts w:ascii="Times New Roman" w:hAnsi="Times New Roman"/>
      <w:lang w:val="en-GB" w:eastAsia="en-GB"/>
    </w:rPr>
  </w:style>
  <w:style w:type="character" w:customStyle="1" w:styleId="Charf">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 w:type="character" w:customStyle="1" w:styleId="Charc">
    <w:name w:val="页脚 Char"/>
    <w:basedOn w:val="a0"/>
    <w:link w:val="afa"/>
    <w:rsid w:val="009E03AF"/>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872DB-8F02-42EE-BB31-FB27DD3E8CF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10</Pages>
  <Words>5488</Words>
  <Characters>31284</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36699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ZTE</cp:lastModifiedBy>
  <cp:revision>9</cp:revision>
  <cp:lastPrinted>2024-07-18T02:19:00Z</cp:lastPrinted>
  <dcterms:created xsi:type="dcterms:W3CDTF">2025-02-06T08:40:00Z</dcterms:created>
  <dcterms:modified xsi:type="dcterms:W3CDTF">2025-03-28T11:01:00Z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